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8126E6E"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287B6C">
        <w:rPr>
          <w:b/>
          <w:noProof/>
          <w:sz w:val="24"/>
        </w:rPr>
        <w:t>5</w:t>
      </w:r>
      <w:r>
        <w:rPr>
          <w:b/>
          <w:i/>
          <w:noProof/>
          <w:sz w:val="28"/>
        </w:rPr>
        <w:tab/>
      </w:r>
      <w:r>
        <w:rPr>
          <w:b/>
          <w:noProof/>
          <w:sz w:val="24"/>
        </w:rPr>
        <w:t>C4-2</w:t>
      </w:r>
      <w:r w:rsidR="00CE5050">
        <w:rPr>
          <w:b/>
          <w:noProof/>
          <w:sz w:val="24"/>
        </w:rPr>
        <w:t>4</w:t>
      </w:r>
      <w:r w:rsidR="00BE3930">
        <w:rPr>
          <w:b/>
          <w:noProof/>
          <w:sz w:val="24"/>
        </w:rPr>
        <w:t>4</w:t>
      </w:r>
      <w:r w:rsidR="005F6D13">
        <w:rPr>
          <w:b/>
          <w:noProof/>
          <w:sz w:val="24"/>
        </w:rPr>
        <w:t>441</w:t>
      </w:r>
    </w:p>
    <w:p w14:paraId="379092B6" w14:textId="2668F4A7" w:rsidR="00E40877" w:rsidRDefault="00062FBD" w:rsidP="005F6D13">
      <w:pPr>
        <w:pStyle w:val="CRCoverPage"/>
        <w:tabs>
          <w:tab w:val="right" w:pos="9639"/>
        </w:tabs>
        <w:spacing w:after="0"/>
        <w:rPr>
          <w:b/>
          <w:noProof/>
          <w:sz w:val="24"/>
        </w:rPr>
      </w:pPr>
      <w:r>
        <w:rPr>
          <w:b/>
          <w:noProof/>
          <w:sz w:val="24"/>
        </w:rPr>
        <w:t>Hefei</w:t>
      </w:r>
      <w:r w:rsidR="00D54B32">
        <w:rPr>
          <w:b/>
          <w:noProof/>
          <w:sz w:val="24"/>
        </w:rPr>
        <w:t xml:space="preserve">, </w:t>
      </w:r>
      <w:r>
        <w:rPr>
          <w:b/>
          <w:noProof/>
          <w:sz w:val="24"/>
        </w:rPr>
        <w:t>China</w:t>
      </w:r>
      <w:r w:rsidR="000D6ED8">
        <w:rPr>
          <w:b/>
          <w:noProof/>
          <w:sz w:val="24"/>
        </w:rPr>
        <w:t>;</w:t>
      </w:r>
      <w:r w:rsidR="00E40877">
        <w:rPr>
          <w:b/>
          <w:noProof/>
          <w:sz w:val="24"/>
        </w:rPr>
        <w:t xml:space="preserve"> </w:t>
      </w:r>
      <w:r>
        <w:rPr>
          <w:b/>
          <w:noProof/>
          <w:sz w:val="24"/>
        </w:rPr>
        <w:t>14</w:t>
      </w:r>
      <w:r w:rsidR="000D6ED8" w:rsidRPr="005F6D13">
        <w:rPr>
          <w:b/>
          <w:noProof/>
          <w:sz w:val="24"/>
        </w:rPr>
        <w:t>th</w:t>
      </w:r>
      <w:r w:rsidR="00CE5050">
        <w:rPr>
          <w:b/>
          <w:noProof/>
          <w:sz w:val="24"/>
        </w:rPr>
        <w:t xml:space="preserve"> –</w:t>
      </w:r>
      <w:r w:rsidR="00E40877">
        <w:rPr>
          <w:b/>
          <w:noProof/>
          <w:sz w:val="24"/>
        </w:rPr>
        <w:t xml:space="preserve"> </w:t>
      </w:r>
      <w:r w:rsidR="00BE3930">
        <w:rPr>
          <w:b/>
          <w:noProof/>
          <w:sz w:val="24"/>
        </w:rPr>
        <w:t>18</w:t>
      </w:r>
      <w:r w:rsidR="00BE3930" w:rsidRPr="005F6D13">
        <w:rPr>
          <w:b/>
          <w:noProof/>
          <w:sz w:val="24"/>
        </w:rPr>
        <w:t>th</w:t>
      </w:r>
      <w:r w:rsidR="00E40877">
        <w:rPr>
          <w:b/>
          <w:noProof/>
          <w:sz w:val="24"/>
        </w:rPr>
        <w:t xml:space="preserve"> </w:t>
      </w:r>
      <w:r w:rsidR="00BE3930">
        <w:rPr>
          <w:b/>
          <w:noProof/>
          <w:sz w:val="24"/>
        </w:rPr>
        <w:t>October</w:t>
      </w:r>
      <w:r w:rsidR="00E40877">
        <w:rPr>
          <w:b/>
          <w:noProof/>
          <w:sz w:val="24"/>
        </w:rPr>
        <w:t xml:space="preserve"> 202</w:t>
      </w:r>
      <w:r w:rsidR="00CE5050">
        <w:rPr>
          <w:b/>
          <w:noProof/>
          <w:sz w:val="24"/>
        </w:rPr>
        <w:t>4</w:t>
      </w:r>
      <w:r w:rsidR="005F6D13">
        <w:rPr>
          <w:b/>
          <w:noProof/>
          <w:sz w:val="24"/>
        </w:rPr>
        <w:tab/>
        <w:t>was C4-244062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E11F6" w:rsidR="001E41F3" w:rsidRPr="00410371" w:rsidRDefault="0003484B" w:rsidP="00E13F3D">
            <w:pPr>
              <w:pStyle w:val="CRCoverPage"/>
              <w:spacing w:after="0"/>
              <w:jc w:val="right"/>
              <w:rPr>
                <w:b/>
                <w:noProof/>
                <w:sz w:val="28"/>
              </w:rPr>
            </w:pPr>
            <w:r>
              <w:fldChar w:fldCharType="begin"/>
            </w:r>
            <w:r>
              <w:instrText xml:space="preserve"> DOCPROPERTY  Spec#  \* MERGEFORMAT </w:instrText>
            </w:r>
            <w:r>
              <w:fldChar w:fldCharType="separate"/>
            </w:r>
            <w:r w:rsidR="000F0091">
              <w:rPr>
                <w:b/>
                <w:noProof/>
                <w:sz w:val="28"/>
              </w:rPr>
              <w:t>2</w:t>
            </w:r>
            <w:r w:rsidR="00017B2F">
              <w:rPr>
                <w:b/>
                <w:noProof/>
                <w:sz w:val="28"/>
              </w:rPr>
              <w:t>9</w:t>
            </w:r>
            <w:r w:rsidR="000F0091">
              <w:rPr>
                <w:b/>
                <w:noProof/>
                <w:sz w:val="28"/>
              </w:rPr>
              <w:t>.</w:t>
            </w:r>
            <w:r w:rsidR="004B0EDC">
              <w:rPr>
                <w:b/>
                <w:noProof/>
                <w:sz w:val="28"/>
              </w:rPr>
              <w:t>5</w:t>
            </w:r>
            <w:r w:rsidR="00A143B2">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EC5664" w:rsidR="001E41F3" w:rsidRPr="00410371" w:rsidRDefault="0003484B" w:rsidP="00547111">
            <w:pPr>
              <w:pStyle w:val="CRCoverPage"/>
              <w:spacing w:after="0"/>
              <w:rPr>
                <w:noProof/>
              </w:rPr>
            </w:pPr>
            <w:r>
              <w:fldChar w:fldCharType="begin"/>
            </w:r>
            <w:r>
              <w:instrText xml:space="preserve"> DOCPROPERTY  Cr#  \* MERGEFORMAT </w:instrText>
            </w:r>
            <w:r>
              <w:fldChar w:fldCharType="separate"/>
            </w:r>
            <w:r w:rsidR="000F0091">
              <w:rPr>
                <w:b/>
                <w:noProof/>
                <w:sz w:val="28"/>
              </w:rPr>
              <w:t>0</w:t>
            </w:r>
            <w:r w:rsidR="001D08D5">
              <w:rPr>
                <w:b/>
                <w:noProof/>
                <w:sz w:val="28"/>
              </w:rPr>
              <w:t>800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B9FD2D" w:rsidR="001E41F3" w:rsidRPr="00410371" w:rsidRDefault="005F6D1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CCD45" w:rsidR="001E41F3" w:rsidRPr="000F0091" w:rsidRDefault="0003484B">
            <w:pPr>
              <w:pStyle w:val="CRCoverPage"/>
              <w:spacing w:after="0"/>
              <w:jc w:val="center"/>
              <w:rPr>
                <w:b/>
                <w:noProof/>
                <w:sz w:val="28"/>
              </w:rPr>
            </w:pPr>
            <w:r>
              <w:fldChar w:fldCharType="begin"/>
            </w:r>
            <w:r>
              <w:instrText xml:space="preserve"> DOCPROPERTY  Version  \* MERGEFORMAT </w:instrText>
            </w:r>
            <w:r>
              <w:fldChar w:fldCharType="separate"/>
            </w:r>
            <w:r w:rsidR="000F0091">
              <w:rPr>
                <w:b/>
                <w:noProof/>
                <w:sz w:val="28"/>
              </w:rPr>
              <w:t>1</w:t>
            </w:r>
            <w:r w:rsidR="00377B2C">
              <w:rPr>
                <w:b/>
                <w:noProof/>
                <w:sz w:val="28"/>
              </w:rPr>
              <w:t>9</w:t>
            </w:r>
            <w:r w:rsidR="000F0091">
              <w:rPr>
                <w:b/>
                <w:noProof/>
                <w:sz w:val="28"/>
              </w:rPr>
              <w:t>.</w:t>
            </w:r>
            <w:r w:rsidR="00377B2C">
              <w:rPr>
                <w:b/>
                <w:noProof/>
                <w:sz w:val="28"/>
              </w:rPr>
              <w:t>0</w:t>
            </w:r>
            <w:r w:rsidR="000F009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6D3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6D3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D49267" w:rsidR="001E41F3" w:rsidRDefault="00E56DA6">
            <w:pPr>
              <w:pStyle w:val="CRCoverPage"/>
              <w:spacing w:after="0"/>
              <w:ind w:left="100"/>
              <w:rPr>
                <w:noProof/>
              </w:rPr>
            </w:pPr>
            <w:r>
              <w:rPr>
                <w:noProof/>
              </w:rPr>
              <w:t xml:space="preserve">PGW Change Indication for </w:t>
            </w:r>
            <w:r w:rsidR="009C3B21">
              <w:rPr>
                <w:noProof/>
              </w:rPr>
              <w:t>the</w:t>
            </w:r>
            <w:r>
              <w:rPr>
                <w:noProof/>
              </w:rPr>
              <w:t xml:space="preserve"> restoration of </w:t>
            </w:r>
            <w:r w:rsidR="009C3B21">
              <w:rPr>
                <w:noProof/>
              </w:rPr>
              <w:t>a</w:t>
            </w:r>
            <w:r>
              <w:rPr>
                <w:noProof/>
              </w:rPr>
              <w:t xml:space="preserve"> PDN connection </w:t>
            </w:r>
            <w:r w:rsidR="009C3B21">
              <w:rPr>
                <w:noProof/>
              </w:rPr>
              <w:t>during</w:t>
            </w:r>
            <w:r>
              <w:rPr>
                <w:noProof/>
              </w:rPr>
              <w:t xml:space="preserve"> EPS to 5GS</w:t>
            </w:r>
            <w:r w:rsidR="00D75A4A" w:rsidRPr="00D75A4A">
              <w:rPr>
                <w:noProof/>
              </w:rPr>
              <w:t xml:space="preserve"> </w:t>
            </w:r>
            <w:r w:rsidR="009C3B21">
              <w:rPr>
                <w:noProof/>
              </w:rPr>
              <w:t>mobility</w:t>
            </w:r>
          </w:p>
        </w:tc>
      </w:tr>
      <w:tr w:rsidR="001E41F3" w14:paraId="05C08479" w14:textId="77777777" w:rsidTr="00516D3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6D3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4A87" w:rsidR="001E41F3" w:rsidRDefault="000F0091">
            <w:pPr>
              <w:pStyle w:val="CRCoverPage"/>
              <w:spacing w:after="0"/>
              <w:ind w:left="100"/>
              <w:rPr>
                <w:noProof/>
              </w:rPr>
            </w:pPr>
            <w:r>
              <w:t>Ericsson</w:t>
            </w:r>
            <w:r w:rsidR="00377B2C">
              <w:t>, Nokia</w:t>
            </w:r>
          </w:p>
        </w:tc>
      </w:tr>
      <w:tr w:rsidR="001E41F3" w14:paraId="4196B218" w14:textId="77777777" w:rsidTr="00516D3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16D3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6D3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A3622B" w:rsidR="001E41F3" w:rsidRDefault="003D4958">
            <w:pPr>
              <w:pStyle w:val="CRCoverPage"/>
              <w:spacing w:after="0"/>
              <w:ind w:left="100"/>
              <w:rPr>
                <w:noProof/>
              </w:rPr>
            </w:pPr>
            <w:r>
              <w:t>TEI1</w:t>
            </w:r>
            <w:r w:rsidR="00377B2C">
              <w:t>9, RPC</w:t>
            </w:r>
            <w:r w:rsidR="009C3B21">
              <w:t>P</w:t>
            </w:r>
            <w:r w:rsidR="00377B2C">
              <w:t>SET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DE4218" w:rsidR="001E41F3" w:rsidRDefault="000F0091">
            <w:pPr>
              <w:pStyle w:val="CRCoverPage"/>
              <w:spacing w:after="0"/>
              <w:ind w:left="100"/>
              <w:rPr>
                <w:noProof/>
              </w:rPr>
            </w:pPr>
            <w:r>
              <w:t>2024-</w:t>
            </w:r>
            <w:r w:rsidR="005F6D13">
              <w:t>1</w:t>
            </w:r>
            <w:r w:rsidR="006B5B86">
              <w:t>0</w:t>
            </w:r>
            <w:r>
              <w:t>-</w:t>
            </w:r>
            <w:r w:rsidR="005F6D13">
              <w:t>1</w:t>
            </w:r>
            <w:r w:rsidR="00993277">
              <w:t>6</w:t>
            </w:r>
          </w:p>
        </w:tc>
      </w:tr>
      <w:tr w:rsidR="001E41F3" w14:paraId="690C7843" w14:textId="77777777" w:rsidTr="00516D3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6D3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C7FB87" w:rsidR="001E41F3" w:rsidRDefault="00377B2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6A5337" w:rsidR="001E41F3" w:rsidRDefault="000F0091">
            <w:pPr>
              <w:pStyle w:val="CRCoverPage"/>
              <w:spacing w:after="0"/>
              <w:ind w:left="100"/>
              <w:rPr>
                <w:noProof/>
              </w:rPr>
            </w:pPr>
            <w:r>
              <w:t>Rel-1</w:t>
            </w:r>
            <w:r w:rsidR="00377B2C">
              <w:t>9</w:t>
            </w:r>
          </w:p>
        </w:tc>
      </w:tr>
      <w:tr w:rsidR="001E41F3" w14:paraId="30122F0C" w14:textId="77777777" w:rsidTr="00516D3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16D3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D07D5" w14:paraId="1256F52C" w14:textId="77777777" w:rsidTr="00516D33">
        <w:tc>
          <w:tcPr>
            <w:tcW w:w="2694" w:type="dxa"/>
            <w:gridSpan w:val="2"/>
            <w:tcBorders>
              <w:top w:val="single" w:sz="4" w:space="0" w:color="auto"/>
              <w:left w:val="single" w:sz="4" w:space="0" w:color="auto"/>
            </w:tcBorders>
          </w:tcPr>
          <w:p w14:paraId="52C87DB0" w14:textId="77777777" w:rsidR="00BD07D5" w:rsidRDefault="00BD07D5" w:rsidP="00BD07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67D760" w14:textId="77777777" w:rsidR="00BD07D5" w:rsidRDefault="00BD07D5" w:rsidP="00BD07D5">
            <w:pPr>
              <w:pStyle w:val="CRCoverPage"/>
              <w:spacing w:after="0"/>
              <w:ind w:left="100"/>
              <w:rPr>
                <w:rFonts w:eastAsiaTheme="minorEastAsia" w:cs="Arial"/>
                <w:noProof/>
              </w:rPr>
            </w:pPr>
            <w:r>
              <w:rPr>
                <w:rFonts w:eastAsiaTheme="minorEastAsia" w:cs="Arial"/>
                <w:noProof/>
              </w:rPr>
              <w:t xml:space="preserve">During an inter MME mobility procedure, as specified in the specification, the source MME shall include a Pending PDN Connection Restoration indication to the target MME if the PDN connection (of the UE) is pending to be restored at an alternative PGW-C/SMF, so that the target MME shall perform the PDN Connection restoration procedure first since the old PGW-C/SMF as identified in the </w:t>
            </w:r>
            <w:r w:rsidRPr="006C1437">
              <w:rPr>
                <w:lang w:eastAsia="zh-CN"/>
              </w:rPr>
              <w:t>MME/SGSN/AMF UE EPS PDN Connections</w:t>
            </w:r>
            <w:r>
              <w:rPr>
                <w:lang w:eastAsia="zh-CN"/>
              </w:rPr>
              <w:t xml:space="preserve"> IE</w:t>
            </w:r>
            <w:r>
              <w:rPr>
                <w:rFonts w:eastAsiaTheme="minorEastAsia" w:cs="Arial"/>
                <w:noProof/>
              </w:rPr>
              <w:t xml:space="preserve"> may not be reachable at all. </w:t>
            </w:r>
          </w:p>
          <w:p w14:paraId="13BE716B" w14:textId="77777777" w:rsidR="00BD07D5" w:rsidRDefault="00BD07D5" w:rsidP="00BD07D5">
            <w:pPr>
              <w:pStyle w:val="CRCoverPage"/>
              <w:spacing w:after="0"/>
              <w:ind w:left="100"/>
              <w:rPr>
                <w:rFonts w:eastAsiaTheme="minorEastAsia" w:cs="Arial"/>
                <w:noProof/>
              </w:rPr>
            </w:pPr>
          </w:p>
          <w:p w14:paraId="0C11CCF2" w14:textId="77777777" w:rsidR="00BD07D5" w:rsidRDefault="00BD07D5" w:rsidP="00BD07D5">
            <w:pPr>
              <w:pStyle w:val="CRCoverPage"/>
              <w:spacing w:after="0"/>
              <w:ind w:left="100"/>
              <w:rPr>
                <w:rFonts w:eastAsiaTheme="minorEastAsia" w:cs="Arial"/>
                <w:noProof/>
              </w:rPr>
            </w:pPr>
            <w:r>
              <w:rPr>
                <w:rFonts w:eastAsiaTheme="minorEastAsia" w:cs="Arial"/>
                <w:noProof/>
              </w:rPr>
              <w:t xml:space="preserve">Above requirement shall be applicable when the UE moves from 4G to 5G. </w:t>
            </w:r>
          </w:p>
          <w:p w14:paraId="21F026CC" w14:textId="77777777" w:rsidR="00BD07D5" w:rsidRDefault="00BD07D5" w:rsidP="00BD07D5">
            <w:pPr>
              <w:pStyle w:val="CRCoverPage"/>
              <w:spacing w:after="0"/>
              <w:ind w:left="100"/>
              <w:rPr>
                <w:rFonts w:eastAsiaTheme="minorEastAsia" w:cs="Arial"/>
                <w:noProof/>
              </w:rPr>
            </w:pPr>
          </w:p>
          <w:p w14:paraId="150D3382" w14:textId="77777777" w:rsidR="00BD07D5" w:rsidRPr="007D550B" w:rsidRDefault="00BD07D5" w:rsidP="00BD07D5">
            <w:pPr>
              <w:pStyle w:val="CRCoverPage"/>
              <w:spacing w:after="0"/>
              <w:ind w:left="100"/>
              <w:rPr>
                <w:rFonts w:eastAsiaTheme="minorEastAsia" w:cs="Arial"/>
                <w:noProof/>
              </w:rPr>
            </w:pPr>
            <w:r w:rsidRPr="007D550B">
              <w:rPr>
                <w:rFonts w:eastAsiaTheme="minorEastAsia" w:cs="Arial"/>
                <w:noProof/>
              </w:rPr>
              <w:t>During a EPS to 5GS mobility scenario, as specified in clauses 4.11.1.2.2 of 3GPP TS 23.502, the AMF is required to perform an NRF based service discovery to find the OLD combined PGW-C/SMF (serving the PDN connection) using the PGW Node Name / PGW IP Address included in the MME/SGSN/AMF UE EPS PDN Connections IE.</w:t>
            </w:r>
          </w:p>
          <w:p w14:paraId="367DBC12" w14:textId="77777777" w:rsidR="00BD07D5" w:rsidRPr="007D550B" w:rsidRDefault="00BD07D5" w:rsidP="00BD07D5">
            <w:pPr>
              <w:pStyle w:val="CRCoverPage"/>
              <w:spacing w:after="0"/>
              <w:ind w:left="100"/>
              <w:rPr>
                <w:rFonts w:eastAsiaTheme="minorEastAsia" w:cs="Arial"/>
                <w:noProof/>
              </w:rPr>
            </w:pPr>
          </w:p>
          <w:p w14:paraId="10A4E113" w14:textId="77777777" w:rsidR="00BD07D5" w:rsidRPr="007D550B" w:rsidRDefault="00BD07D5" w:rsidP="00BD07D5">
            <w:pPr>
              <w:pStyle w:val="CRCoverPage"/>
              <w:spacing w:after="0"/>
              <w:ind w:left="100"/>
              <w:rPr>
                <w:rFonts w:eastAsiaTheme="minorEastAsia" w:cs="Arial"/>
                <w:noProof/>
              </w:rPr>
            </w:pP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884"/>
              <w:gridCol w:w="1104"/>
              <w:gridCol w:w="277"/>
              <w:gridCol w:w="474"/>
              <w:gridCol w:w="4107"/>
            </w:tblGrid>
            <w:tr w:rsidR="00BD07D5" w:rsidRPr="00690A26" w14:paraId="37870BA3" w14:textId="77777777" w:rsidTr="0057089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5B43E9" w14:textId="77777777" w:rsidR="00BD07D5" w:rsidRPr="00902BD5" w:rsidRDefault="00BD07D5" w:rsidP="00BD07D5">
                  <w:pPr>
                    <w:pStyle w:val="TAL"/>
                    <w:rPr>
                      <w:i/>
                      <w:iCs/>
                    </w:rPr>
                  </w:pPr>
                  <w:proofErr w:type="spellStart"/>
                  <w:r w:rsidRPr="00902BD5">
                    <w:rPr>
                      <w:i/>
                      <w:iCs/>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68490959" w14:textId="77777777" w:rsidR="00BD07D5" w:rsidRPr="00902BD5" w:rsidRDefault="00BD07D5" w:rsidP="00BD07D5">
                  <w:pPr>
                    <w:pStyle w:val="TAL"/>
                    <w:rPr>
                      <w:i/>
                      <w:iCs/>
                    </w:rPr>
                  </w:pPr>
                  <w:proofErr w:type="spellStart"/>
                  <w:r w:rsidRPr="00902BD5">
                    <w:rPr>
                      <w:i/>
                      <w:iCs/>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4F89504" w14:textId="77777777" w:rsidR="00BD07D5" w:rsidRPr="00902BD5" w:rsidRDefault="00BD07D5" w:rsidP="00BD07D5">
                  <w:pPr>
                    <w:pStyle w:val="TAC"/>
                    <w:rPr>
                      <w:i/>
                      <w:iCs/>
                    </w:rPr>
                  </w:pPr>
                  <w:r w:rsidRPr="00902BD5">
                    <w:rPr>
                      <w:i/>
                      <w:iCs/>
                    </w:rPr>
                    <w:t>O</w:t>
                  </w:r>
                </w:p>
              </w:tc>
              <w:tc>
                <w:tcPr>
                  <w:tcW w:w="320" w:type="pct"/>
                  <w:tcBorders>
                    <w:top w:val="single" w:sz="4" w:space="0" w:color="auto"/>
                    <w:left w:val="single" w:sz="6" w:space="0" w:color="000000"/>
                    <w:bottom w:val="single" w:sz="4" w:space="0" w:color="auto"/>
                    <w:right w:val="single" w:sz="6" w:space="0" w:color="000000"/>
                  </w:tcBorders>
                </w:tcPr>
                <w:p w14:paraId="5F7993B1" w14:textId="77777777" w:rsidR="00BD07D5" w:rsidRPr="00902BD5" w:rsidRDefault="00BD07D5" w:rsidP="00BD07D5">
                  <w:pPr>
                    <w:pStyle w:val="TAL"/>
                    <w:rPr>
                      <w:i/>
                      <w:iCs/>
                    </w:rPr>
                  </w:pPr>
                  <w:r w:rsidRPr="00902BD5">
                    <w:rPr>
                      <w:i/>
                      <w:iC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23D3F4" w14:textId="77777777" w:rsidR="00BD07D5" w:rsidRPr="00902BD5" w:rsidRDefault="00BD07D5" w:rsidP="00BD07D5">
                  <w:pPr>
                    <w:pStyle w:val="TAL"/>
                    <w:rPr>
                      <w:i/>
                      <w:iCs/>
                    </w:rPr>
                  </w:pPr>
                  <w:r w:rsidRPr="00902BD5">
                    <w:rPr>
                      <w:rFonts w:cs="Arial"/>
                      <w:i/>
                      <w:iCs/>
                      <w:szCs w:val="18"/>
                    </w:rPr>
                    <w:t>If included, this IE shall contain the PGW FQDN which is used by the AMF to find the combined SMF/PGW-C.</w:t>
                  </w:r>
                </w:p>
              </w:tc>
            </w:tr>
            <w:tr w:rsidR="00BD07D5" w:rsidRPr="00690A26" w14:paraId="4B58F4FE" w14:textId="77777777" w:rsidTr="0057089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D63771" w14:textId="77777777" w:rsidR="00BD07D5" w:rsidRPr="00902BD5" w:rsidRDefault="00BD07D5" w:rsidP="00BD07D5">
                  <w:pPr>
                    <w:pStyle w:val="TAL"/>
                    <w:rPr>
                      <w:i/>
                      <w:iCs/>
                      <w:lang w:eastAsia="zh-CN"/>
                    </w:rPr>
                  </w:pPr>
                  <w:proofErr w:type="spellStart"/>
                  <w:r w:rsidRPr="00902BD5">
                    <w:rPr>
                      <w:i/>
                      <w:iCs/>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7F19D1F9" w14:textId="77777777" w:rsidR="00BD07D5" w:rsidRPr="00902BD5" w:rsidRDefault="00BD07D5" w:rsidP="00BD07D5">
                  <w:pPr>
                    <w:pStyle w:val="TAL"/>
                    <w:rPr>
                      <w:i/>
                      <w:iCs/>
                    </w:rPr>
                  </w:pPr>
                  <w:proofErr w:type="spellStart"/>
                  <w:r w:rsidRPr="00902BD5">
                    <w:rPr>
                      <w:i/>
                      <w:iCs/>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1C993B30" w14:textId="77777777" w:rsidR="00BD07D5" w:rsidRPr="00902BD5" w:rsidRDefault="00BD07D5" w:rsidP="00BD07D5">
                  <w:pPr>
                    <w:pStyle w:val="TAC"/>
                    <w:rPr>
                      <w:i/>
                      <w:iCs/>
                    </w:rPr>
                  </w:pPr>
                  <w:r w:rsidRPr="00902BD5">
                    <w:rPr>
                      <w:i/>
                      <w:iCs/>
                    </w:rPr>
                    <w:t>O</w:t>
                  </w:r>
                </w:p>
              </w:tc>
              <w:tc>
                <w:tcPr>
                  <w:tcW w:w="320" w:type="pct"/>
                  <w:tcBorders>
                    <w:top w:val="single" w:sz="4" w:space="0" w:color="auto"/>
                    <w:left w:val="single" w:sz="6" w:space="0" w:color="000000"/>
                    <w:bottom w:val="single" w:sz="4" w:space="0" w:color="auto"/>
                    <w:right w:val="single" w:sz="6" w:space="0" w:color="000000"/>
                  </w:tcBorders>
                </w:tcPr>
                <w:p w14:paraId="3D80727C" w14:textId="77777777" w:rsidR="00BD07D5" w:rsidRPr="00902BD5" w:rsidRDefault="00BD07D5" w:rsidP="00BD07D5">
                  <w:pPr>
                    <w:pStyle w:val="TAL"/>
                    <w:rPr>
                      <w:i/>
                      <w:iCs/>
                    </w:rPr>
                  </w:pPr>
                  <w:r w:rsidRPr="00902BD5">
                    <w:rPr>
                      <w:i/>
                      <w:iC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B4D4EB" w14:textId="77777777" w:rsidR="00BD07D5" w:rsidRPr="00902BD5" w:rsidRDefault="00BD07D5" w:rsidP="00BD07D5">
                  <w:pPr>
                    <w:pStyle w:val="TAL"/>
                    <w:rPr>
                      <w:rFonts w:cs="Arial"/>
                      <w:i/>
                      <w:iCs/>
                      <w:szCs w:val="18"/>
                    </w:rPr>
                  </w:pPr>
                  <w:r w:rsidRPr="00902BD5">
                    <w:rPr>
                      <w:rFonts w:cs="Arial"/>
                      <w:i/>
                      <w:iCs/>
                      <w:szCs w:val="18"/>
                    </w:rPr>
                    <w:t>If included, this IE shall contain the PGW IP Address used by the AMF to find the combined SMF/PGW-C.</w:t>
                  </w:r>
                </w:p>
              </w:tc>
            </w:tr>
          </w:tbl>
          <w:p w14:paraId="2EBB81E7" w14:textId="77777777" w:rsidR="00BD07D5" w:rsidRPr="007D550B" w:rsidRDefault="00BD07D5" w:rsidP="00BD07D5">
            <w:pPr>
              <w:pStyle w:val="CRCoverPage"/>
              <w:spacing w:after="0"/>
              <w:ind w:left="100"/>
              <w:rPr>
                <w:rFonts w:eastAsiaTheme="minorEastAsia" w:cs="Arial"/>
                <w:noProof/>
              </w:rPr>
            </w:pPr>
          </w:p>
          <w:p w14:paraId="6A733549" w14:textId="77777777" w:rsidR="00BD07D5" w:rsidRPr="007D550B" w:rsidRDefault="00BD07D5" w:rsidP="00BD07D5">
            <w:pPr>
              <w:pStyle w:val="CRCoverPage"/>
              <w:spacing w:after="0"/>
              <w:ind w:left="100"/>
              <w:rPr>
                <w:rFonts w:eastAsiaTheme="minorEastAsia" w:cs="Arial"/>
                <w:noProof/>
              </w:rPr>
            </w:pPr>
            <w:r w:rsidRPr="007D550B">
              <w:rPr>
                <w:rFonts w:eastAsiaTheme="minorEastAsia" w:cs="Arial"/>
                <w:noProof/>
              </w:rPr>
              <w:t>If the AMF has no information that the PDN connection is pending for restoration towards an alternative PGW-C/SMF, the old combined PGW-C/SMF will be selected and this will likely lead to signaling failure.</w:t>
            </w:r>
          </w:p>
          <w:p w14:paraId="60D01E77" w14:textId="77777777" w:rsidR="00BD07D5" w:rsidRPr="007D550B" w:rsidRDefault="00BD07D5" w:rsidP="00BD07D5">
            <w:pPr>
              <w:pStyle w:val="CRCoverPage"/>
              <w:spacing w:after="0"/>
              <w:ind w:left="100"/>
              <w:rPr>
                <w:rFonts w:eastAsiaTheme="minorEastAsia" w:cs="Arial"/>
                <w:noProof/>
              </w:rPr>
            </w:pPr>
          </w:p>
          <w:p w14:paraId="2B2D991E" w14:textId="77777777" w:rsidR="00BD07D5" w:rsidRDefault="00BD07D5" w:rsidP="00BD07D5">
            <w:pPr>
              <w:pStyle w:val="CRCoverPage"/>
              <w:spacing w:after="0"/>
              <w:ind w:left="100"/>
              <w:rPr>
                <w:rFonts w:eastAsiaTheme="minorEastAsia" w:cs="Arial"/>
                <w:noProof/>
              </w:rPr>
            </w:pPr>
            <w:r w:rsidRPr="007D550B">
              <w:rPr>
                <w:rFonts w:eastAsiaTheme="minorEastAsia" w:cs="Arial"/>
                <w:noProof/>
              </w:rPr>
              <w:t xml:space="preserve">When the AMF sends Create SmContext Request towards an alternative PGW-C/SMF, it shall include a PGW Change Indication to indicate the Create SmContext Request is to move an existing PDN connection to the </w:t>
            </w:r>
            <w:r w:rsidRPr="007D550B">
              <w:rPr>
                <w:rFonts w:eastAsiaTheme="minorEastAsia" w:cs="Arial"/>
                <w:noProof/>
              </w:rPr>
              <w:lastRenderedPageBreak/>
              <w:t xml:space="preserve">new PGW-C/SMF, which is similar to what a (target) MME does when doing a PGW-C/SMF change. </w:t>
            </w:r>
          </w:p>
          <w:p w14:paraId="708AA7DE" w14:textId="046A4F10" w:rsidR="00BD07D5" w:rsidRPr="000361F1" w:rsidRDefault="00BD07D5" w:rsidP="00BD07D5">
            <w:pPr>
              <w:pStyle w:val="CRCoverPage"/>
              <w:spacing w:after="0"/>
              <w:ind w:left="100"/>
              <w:rPr>
                <w:rFonts w:eastAsiaTheme="minorEastAsia" w:cs="Arial"/>
                <w:noProof/>
              </w:rPr>
            </w:pPr>
          </w:p>
        </w:tc>
      </w:tr>
      <w:tr w:rsidR="00BD07D5" w14:paraId="4CA74D09" w14:textId="77777777" w:rsidTr="00516D33">
        <w:tc>
          <w:tcPr>
            <w:tcW w:w="2694" w:type="dxa"/>
            <w:gridSpan w:val="2"/>
            <w:tcBorders>
              <w:left w:val="single" w:sz="4" w:space="0" w:color="auto"/>
            </w:tcBorders>
          </w:tcPr>
          <w:p w14:paraId="2D0866D6" w14:textId="77777777" w:rsidR="00BD07D5" w:rsidRDefault="00BD07D5" w:rsidP="00BD07D5">
            <w:pPr>
              <w:pStyle w:val="CRCoverPage"/>
              <w:spacing w:after="0"/>
              <w:rPr>
                <w:b/>
                <w:i/>
                <w:noProof/>
                <w:sz w:val="8"/>
                <w:szCs w:val="8"/>
              </w:rPr>
            </w:pPr>
          </w:p>
        </w:tc>
        <w:tc>
          <w:tcPr>
            <w:tcW w:w="6946" w:type="dxa"/>
            <w:gridSpan w:val="9"/>
            <w:tcBorders>
              <w:right w:val="single" w:sz="4" w:space="0" w:color="auto"/>
            </w:tcBorders>
          </w:tcPr>
          <w:p w14:paraId="365DEF04" w14:textId="77777777" w:rsidR="00BD07D5" w:rsidRDefault="00BD07D5" w:rsidP="00BD07D5">
            <w:pPr>
              <w:pStyle w:val="CRCoverPage"/>
              <w:spacing w:after="0"/>
              <w:rPr>
                <w:noProof/>
                <w:sz w:val="8"/>
                <w:szCs w:val="8"/>
              </w:rPr>
            </w:pPr>
          </w:p>
        </w:tc>
      </w:tr>
      <w:tr w:rsidR="00BD07D5" w14:paraId="21016551" w14:textId="77777777" w:rsidTr="00516D33">
        <w:tc>
          <w:tcPr>
            <w:tcW w:w="2694" w:type="dxa"/>
            <w:gridSpan w:val="2"/>
            <w:tcBorders>
              <w:left w:val="single" w:sz="4" w:space="0" w:color="auto"/>
            </w:tcBorders>
          </w:tcPr>
          <w:p w14:paraId="49433147" w14:textId="77777777" w:rsidR="00BD07D5" w:rsidRDefault="00BD07D5" w:rsidP="00BD07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FD099A" w14:textId="0AF6E480" w:rsidR="00BD07D5" w:rsidRDefault="00BD07D5" w:rsidP="00BD07D5">
            <w:pPr>
              <w:pStyle w:val="CRCoverPage"/>
              <w:spacing w:after="0"/>
              <w:ind w:left="100"/>
              <w:rPr>
                <w:noProof/>
              </w:rPr>
            </w:pPr>
            <w:r>
              <w:rPr>
                <w:noProof/>
              </w:rPr>
              <w:t xml:space="preserve">Introduce PGW Change Indication in </w:t>
            </w:r>
          </w:p>
          <w:p w14:paraId="03FFF404" w14:textId="02F3F8FC" w:rsidR="00BD07D5" w:rsidRDefault="00BD07D5" w:rsidP="00BD07D5">
            <w:pPr>
              <w:pStyle w:val="CRCoverPage"/>
              <w:spacing w:after="0"/>
              <w:ind w:left="100"/>
              <w:rPr>
                <w:noProof/>
                <w:lang w:eastAsia="zh-CN"/>
              </w:rPr>
            </w:pPr>
            <w:r w:rsidRPr="00D53D24">
              <w:rPr>
                <w:noProof/>
              </w:rPr>
              <w:t xml:space="preserve">SmContextCreateData, </w:t>
            </w:r>
            <w:r>
              <w:rPr>
                <w:noProof/>
              </w:rPr>
              <w:t>PduSessionCreate</w:t>
            </w:r>
            <w:r w:rsidR="004F3799">
              <w:rPr>
                <w:noProof/>
              </w:rPr>
              <w:t>D</w:t>
            </w:r>
            <w:r>
              <w:rPr>
                <w:noProof/>
              </w:rPr>
              <w:t>ata</w:t>
            </w:r>
          </w:p>
          <w:p w14:paraId="31C656EC" w14:textId="795E5FC0" w:rsidR="00BD07D5" w:rsidRPr="00BA4006" w:rsidRDefault="00BD07D5" w:rsidP="00BD07D5">
            <w:pPr>
              <w:pStyle w:val="CRCoverPage"/>
              <w:spacing w:after="0"/>
              <w:ind w:left="100"/>
              <w:rPr>
                <w:noProof/>
                <w:highlight w:val="cyan"/>
                <w:lang w:eastAsia="zh-CN"/>
              </w:rPr>
            </w:pPr>
          </w:p>
        </w:tc>
      </w:tr>
      <w:tr w:rsidR="00BD07D5" w14:paraId="1F886379" w14:textId="77777777" w:rsidTr="00516D33">
        <w:tc>
          <w:tcPr>
            <w:tcW w:w="2694" w:type="dxa"/>
            <w:gridSpan w:val="2"/>
            <w:tcBorders>
              <w:left w:val="single" w:sz="4" w:space="0" w:color="auto"/>
            </w:tcBorders>
          </w:tcPr>
          <w:p w14:paraId="4D989623" w14:textId="77777777" w:rsidR="00BD07D5" w:rsidRDefault="00BD07D5" w:rsidP="00BD07D5">
            <w:pPr>
              <w:pStyle w:val="CRCoverPage"/>
              <w:spacing w:after="0"/>
              <w:rPr>
                <w:b/>
                <w:i/>
                <w:noProof/>
                <w:sz w:val="8"/>
                <w:szCs w:val="8"/>
              </w:rPr>
            </w:pPr>
          </w:p>
        </w:tc>
        <w:tc>
          <w:tcPr>
            <w:tcW w:w="6946" w:type="dxa"/>
            <w:gridSpan w:val="9"/>
            <w:tcBorders>
              <w:right w:val="single" w:sz="4" w:space="0" w:color="auto"/>
            </w:tcBorders>
          </w:tcPr>
          <w:p w14:paraId="71C4A204" w14:textId="77777777" w:rsidR="00BD07D5" w:rsidRDefault="00BD07D5" w:rsidP="00BD07D5">
            <w:pPr>
              <w:pStyle w:val="CRCoverPage"/>
              <w:spacing w:after="0"/>
              <w:rPr>
                <w:noProof/>
                <w:sz w:val="8"/>
                <w:szCs w:val="8"/>
              </w:rPr>
            </w:pPr>
          </w:p>
        </w:tc>
      </w:tr>
      <w:tr w:rsidR="00BD07D5" w14:paraId="678D7BF9" w14:textId="77777777" w:rsidTr="00516D33">
        <w:tc>
          <w:tcPr>
            <w:tcW w:w="2694" w:type="dxa"/>
            <w:gridSpan w:val="2"/>
            <w:tcBorders>
              <w:left w:val="single" w:sz="4" w:space="0" w:color="auto"/>
              <w:bottom w:val="single" w:sz="4" w:space="0" w:color="auto"/>
            </w:tcBorders>
          </w:tcPr>
          <w:p w14:paraId="4E5CE1B6" w14:textId="77777777" w:rsidR="00BD07D5" w:rsidRDefault="00BD07D5" w:rsidP="00BD07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0F31E6" w:rsidR="00BD07D5" w:rsidRDefault="00AC1EB6" w:rsidP="00BD07D5">
            <w:pPr>
              <w:pStyle w:val="CRCoverPage"/>
              <w:spacing w:after="0"/>
              <w:ind w:left="100"/>
              <w:rPr>
                <w:noProof/>
              </w:rPr>
            </w:pPr>
            <w:r>
              <w:rPr>
                <w:noProof/>
              </w:rPr>
              <w:t>Possible useless signaling towards the NRF using the failed PGW-C/SMF FQDN and towards the failed PGW-/SMF over N11; unnecessary sigaling failure and increase signaling latency.</w:t>
            </w:r>
          </w:p>
        </w:tc>
      </w:tr>
      <w:tr w:rsidR="00BD07D5" w14:paraId="034AF533" w14:textId="77777777" w:rsidTr="00516D33">
        <w:tc>
          <w:tcPr>
            <w:tcW w:w="2694" w:type="dxa"/>
            <w:gridSpan w:val="2"/>
          </w:tcPr>
          <w:p w14:paraId="39D9EB5B" w14:textId="77777777" w:rsidR="00BD07D5" w:rsidRDefault="00BD07D5" w:rsidP="00BD07D5">
            <w:pPr>
              <w:pStyle w:val="CRCoverPage"/>
              <w:spacing w:after="0"/>
              <w:rPr>
                <w:b/>
                <w:i/>
                <w:noProof/>
                <w:sz w:val="8"/>
                <w:szCs w:val="8"/>
              </w:rPr>
            </w:pPr>
          </w:p>
        </w:tc>
        <w:tc>
          <w:tcPr>
            <w:tcW w:w="6946" w:type="dxa"/>
            <w:gridSpan w:val="9"/>
          </w:tcPr>
          <w:p w14:paraId="7826CB1C" w14:textId="77777777" w:rsidR="00BD07D5" w:rsidRDefault="00BD07D5" w:rsidP="00BD07D5">
            <w:pPr>
              <w:pStyle w:val="CRCoverPage"/>
              <w:spacing w:after="0"/>
              <w:rPr>
                <w:noProof/>
                <w:sz w:val="8"/>
                <w:szCs w:val="8"/>
              </w:rPr>
            </w:pPr>
          </w:p>
        </w:tc>
      </w:tr>
      <w:tr w:rsidR="00BD07D5" w14:paraId="6A17D7AC" w14:textId="77777777" w:rsidTr="00516D33">
        <w:tc>
          <w:tcPr>
            <w:tcW w:w="2694" w:type="dxa"/>
            <w:gridSpan w:val="2"/>
            <w:tcBorders>
              <w:top w:val="single" w:sz="4" w:space="0" w:color="auto"/>
              <w:left w:val="single" w:sz="4" w:space="0" w:color="auto"/>
            </w:tcBorders>
          </w:tcPr>
          <w:p w14:paraId="6DAD5B19" w14:textId="77777777" w:rsidR="00BD07D5" w:rsidRDefault="00BD07D5" w:rsidP="00BD07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1DBA2F" w:rsidR="00BD07D5" w:rsidRDefault="00BD07D5" w:rsidP="00BD07D5">
            <w:pPr>
              <w:pStyle w:val="CRCoverPage"/>
              <w:spacing w:after="0"/>
              <w:ind w:left="100"/>
              <w:rPr>
                <w:noProof/>
              </w:rPr>
            </w:pPr>
            <w:r>
              <w:rPr>
                <w:noProof/>
              </w:rPr>
              <w:t>6.1.6.2.</w:t>
            </w:r>
            <w:r w:rsidR="00E56DA6">
              <w:rPr>
                <w:noProof/>
              </w:rPr>
              <w:t>2</w:t>
            </w:r>
            <w:r>
              <w:rPr>
                <w:noProof/>
              </w:rPr>
              <w:t>, 6.1.6.2.</w:t>
            </w:r>
            <w:r w:rsidR="00E56DA6">
              <w:rPr>
                <w:noProof/>
              </w:rPr>
              <w:t>9</w:t>
            </w:r>
            <w:r>
              <w:rPr>
                <w:noProof/>
              </w:rPr>
              <w:t>, A.2</w:t>
            </w:r>
          </w:p>
        </w:tc>
      </w:tr>
      <w:tr w:rsidR="00BD07D5" w14:paraId="56E1E6C3" w14:textId="77777777" w:rsidTr="00516D33">
        <w:tc>
          <w:tcPr>
            <w:tcW w:w="2694" w:type="dxa"/>
            <w:gridSpan w:val="2"/>
            <w:tcBorders>
              <w:left w:val="single" w:sz="4" w:space="0" w:color="auto"/>
            </w:tcBorders>
          </w:tcPr>
          <w:p w14:paraId="2FB9DE77" w14:textId="77777777" w:rsidR="00BD07D5" w:rsidRDefault="00BD07D5" w:rsidP="00BD07D5">
            <w:pPr>
              <w:pStyle w:val="CRCoverPage"/>
              <w:spacing w:after="0"/>
              <w:rPr>
                <w:b/>
                <w:i/>
                <w:noProof/>
                <w:sz w:val="8"/>
                <w:szCs w:val="8"/>
              </w:rPr>
            </w:pPr>
          </w:p>
        </w:tc>
        <w:tc>
          <w:tcPr>
            <w:tcW w:w="6946" w:type="dxa"/>
            <w:gridSpan w:val="9"/>
            <w:tcBorders>
              <w:right w:val="single" w:sz="4" w:space="0" w:color="auto"/>
            </w:tcBorders>
          </w:tcPr>
          <w:p w14:paraId="0898542D" w14:textId="77777777" w:rsidR="00BD07D5" w:rsidRDefault="00BD07D5" w:rsidP="00BD07D5">
            <w:pPr>
              <w:pStyle w:val="CRCoverPage"/>
              <w:spacing w:after="0"/>
              <w:rPr>
                <w:noProof/>
                <w:sz w:val="8"/>
                <w:szCs w:val="8"/>
              </w:rPr>
            </w:pPr>
          </w:p>
        </w:tc>
      </w:tr>
      <w:tr w:rsidR="00BD07D5" w14:paraId="76F95A8B" w14:textId="77777777" w:rsidTr="00516D33">
        <w:tc>
          <w:tcPr>
            <w:tcW w:w="2694" w:type="dxa"/>
            <w:gridSpan w:val="2"/>
            <w:tcBorders>
              <w:left w:val="single" w:sz="4" w:space="0" w:color="auto"/>
            </w:tcBorders>
          </w:tcPr>
          <w:p w14:paraId="335EAB52" w14:textId="77777777" w:rsidR="00BD07D5" w:rsidRDefault="00BD07D5" w:rsidP="00BD07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D07D5" w:rsidRDefault="00BD07D5" w:rsidP="00BD07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D07D5" w:rsidRDefault="00BD07D5" w:rsidP="00BD07D5">
            <w:pPr>
              <w:pStyle w:val="CRCoverPage"/>
              <w:spacing w:after="0"/>
              <w:jc w:val="center"/>
              <w:rPr>
                <w:b/>
                <w:caps/>
                <w:noProof/>
              </w:rPr>
            </w:pPr>
            <w:r>
              <w:rPr>
                <w:b/>
                <w:caps/>
                <w:noProof/>
              </w:rPr>
              <w:t>N</w:t>
            </w:r>
          </w:p>
        </w:tc>
        <w:tc>
          <w:tcPr>
            <w:tcW w:w="2977" w:type="dxa"/>
            <w:gridSpan w:val="4"/>
          </w:tcPr>
          <w:p w14:paraId="304CCBCB" w14:textId="77777777" w:rsidR="00BD07D5" w:rsidRDefault="00BD07D5" w:rsidP="00BD07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D07D5" w:rsidRDefault="00BD07D5" w:rsidP="00BD07D5">
            <w:pPr>
              <w:pStyle w:val="CRCoverPage"/>
              <w:spacing w:after="0"/>
              <w:ind w:left="99"/>
              <w:rPr>
                <w:noProof/>
              </w:rPr>
            </w:pPr>
          </w:p>
        </w:tc>
      </w:tr>
      <w:tr w:rsidR="00BD07D5" w14:paraId="34ACE2EB" w14:textId="77777777" w:rsidTr="00516D33">
        <w:tc>
          <w:tcPr>
            <w:tcW w:w="2694" w:type="dxa"/>
            <w:gridSpan w:val="2"/>
            <w:tcBorders>
              <w:left w:val="single" w:sz="4" w:space="0" w:color="auto"/>
            </w:tcBorders>
          </w:tcPr>
          <w:p w14:paraId="571382F3" w14:textId="77777777" w:rsidR="00BD07D5" w:rsidRDefault="00BD07D5" w:rsidP="00BD07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D939EA" w:rsidR="00BD07D5" w:rsidRDefault="00E56DA6" w:rsidP="00BD07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8FAC22" w:rsidR="00BD07D5" w:rsidRDefault="00BD07D5" w:rsidP="00BD07D5">
            <w:pPr>
              <w:pStyle w:val="CRCoverPage"/>
              <w:spacing w:after="0"/>
              <w:jc w:val="center"/>
              <w:rPr>
                <w:b/>
                <w:caps/>
                <w:noProof/>
              </w:rPr>
            </w:pPr>
          </w:p>
        </w:tc>
        <w:tc>
          <w:tcPr>
            <w:tcW w:w="2977" w:type="dxa"/>
            <w:gridSpan w:val="4"/>
          </w:tcPr>
          <w:p w14:paraId="7DB274D8" w14:textId="77777777" w:rsidR="00BD07D5" w:rsidRDefault="00BD07D5" w:rsidP="00BD07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3986AF" w:rsidR="00BD07D5" w:rsidRDefault="00BD07D5" w:rsidP="00BD07D5">
            <w:pPr>
              <w:pStyle w:val="CRCoverPage"/>
              <w:spacing w:after="0"/>
              <w:ind w:left="99"/>
              <w:rPr>
                <w:noProof/>
              </w:rPr>
            </w:pPr>
            <w:r>
              <w:rPr>
                <w:noProof/>
              </w:rPr>
              <w:t>TS</w:t>
            </w:r>
            <w:r w:rsidR="00E56DA6">
              <w:rPr>
                <w:noProof/>
              </w:rPr>
              <w:t xml:space="preserve"> 23.007 </w:t>
            </w:r>
            <w:r>
              <w:rPr>
                <w:noProof/>
              </w:rPr>
              <w:t xml:space="preserve">CR </w:t>
            </w:r>
            <w:r w:rsidR="00E56DA6">
              <w:rPr>
                <w:noProof/>
              </w:rPr>
              <w:t>0</w:t>
            </w:r>
            <w:r w:rsidR="00993277">
              <w:rPr>
                <w:noProof/>
              </w:rPr>
              <w:t>399</w:t>
            </w:r>
            <w:r>
              <w:rPr>
                <w:noProof/>
              </w:rPr>
              <w:t xml:space="preserve"> </w:t>
            </w:r>
          </w:p>
        </w:tc>
      </w:tr>
      <w:tr w:rsidR="00BD07D5" w14:paraId="446DDBAC" w14:textId="77777777" w:rsidTr="00516D33">
        <w:tc>
          <w:tcPr>
            <w:tcW w:w="2694" w:type="dxa"/>
            <w:gridSpan w:val="2"/>
            <w:tcBorders>
              <w:left w:val="single" w:sz="4" w:space="0" w:color="auto"/>
            </w:tcBorders>
          </w:tcPr>
          <w:p w14:paraId="678A1AA6" w14:textId="77777777" w:rsidR="00BD07D5" w:rsidRDefault="00BD07D5" w:rsidP="00BD07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D07D5" w:rsidRDefault="00BD07D5" w:rsidP="00BD07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BD07D5" w:rsidRDefault="00BD07D5" w:rsidP="00BD07D5">
            <w:pPr>
              <w:pStyle w:val="CRCoverPage"/>
              <w:spacing w:after="0"/>
              <w:jc w:val="center"/>
              <w:rPr>
                <w:b/>
                <w:caps/>
                <w:noProof/>
              </w:rPr>
            </w:pPr>
            <w:r>
              <w:rPr>
                <w:b/>
                <w:caps/>
                <w:noProof/>
              </w:rPr>
              <w:t>X</w:t>
            </w:r>
          </w:p>
        </w:tc>
        <w:tc>
          <w:tcPr>
            <w:tcW w:w="2977" w:type="dxa"/>
            <w:gridSpan w:val="4"/>
          </w:tcPr>
          <w:p w14:paraId="1A4306D9" w14:textId="77777777" w:rsidR="00BD07D5" w:rsidRDefault="00BD07D5" w:rsidP="00BD07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D07D5" w:rsidRDefault="00BD07D5" w:rsidP="00BD07D5">
            <w:pPr>
              <w:pStyle w:val="CRCoverPage"/>
              <w:spacing w:after="0"/>
              <w:ind w:left="99"/>
              <w:rPr>
                <w:noProof/>
              </w:rPr>
            </w:pPr>
            <w:r>
              <w:rPr>
                <w:noProof/>
              </w:rPr>
              <w:t xml:space="preserve">TS/TR ... CR ... </w:t>
            </w:r>
          </w:p>
        </w:tc>
      </w:tr>
      <w:tr w:rsidR="00BD07D5" w14:paraId="55C714D2" w14:textId="77777777" w:rsidTr="00516D33">
        <w:tc>
          <w:tcPr>
            <w:tcW w:w="2694" w:type="dxa"/>
            <w:gridSpan w:val="2"/>
            <w:tcBorders>
              <w:left w:val="single" w:sz="4" w:space="0" w:color="auto"/>
            </w:tcBorders>
          </w:tcPr>
          <w:p w14:paraId="45913E62" w14:textId="77777777" w:rsidR="00BD07D5" w:rsidRDefault="00BD07D5" w:rsidP="00BD07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D07D5" w:rsidRDefault="00BD07D5" w:rsidP="00BD07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BD07D5" w:rsidRDefault="00BD07D5" w:rsidP="00BD07D5">
            <w:pPr>
              <w:pStyle w:val="CRCoverPage"/>
              <w:spacing w:after="0"/>
              <w:jc w:val="center"/>
              <w:rPr>
                <w:b/>
                <w:caps/>
                <w:noProof/>
              </w:rPr>
            </w:pPr>
            <w:r>
              <w:rPr>
                <w:b/>
                <w:caps/>
                <w:noProof/>
              </w:rPr>
              <w:t>X</w:t>
            </w:r>
          </w:p>
        </w:tc>
        <w:tc>
          <w:tcPr>
            <w:tcW w:w="2977" w:type="dxa"/>
            <w:gridSpan w:val="4"/>
          </w:tcPr>
          <w:p w14:paraId="1B4FF921" w14:textId="77777777" w:rsidR="00BD07D5" w:rsidRDefault="00BD07D5" w:rsidP="00BD07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D07D5" w:rsidRDefault="00BD07D5" w:rsidP="00BD07D5">
            <w:pPr>
              <w:pStyle w:val="CRCoverPage"/>
              <w:spacing w:after="0"/>
              <w:ind w:left="99"/>
              <w:rPr>
                <w:noProof/>
              </w:rPr>
            </w:pPr>
            <w:r>
              <w:rPr>
                <w:noProof/>
              </w:rPr>
              <w:t xml:space="preserve">TS/TR ... CR ... </w:t>
            </w:r>
          </w:p>
        </w:tc>
      </w:tr>
      <w:tr w:rsidR="00BD07D5" w14:paraId="60DF82CC" w14:textId="77777777" w:rsidTr="00516D33">
        <w:tc>
          <w:tcPr>
            <w:tcW w:w="2694" w:type="dxa"/>
            <w:gridSpan w:val="2"/>
            <w:tcBorders>
              <w:left w:val="single" w:sz="4" w:space="0" w:color="auto"/>
            </w:tcBorders>
          </w:tcPr>
          <w:p w14:paraId="517696CD" w14:textId="77777777" w:rsidR="00BD07D5" w:rsidRDefault="00BD07D5" w:rsidP="00BD07D5">
            <w:pPr>
              <w:pStyle w:val="CRCoverPage"/>
              <w:spacing w:after="0"/>
              <w:rPr>
                <w:b/>
                <w:i/>
                <w:noProof/>
              </w:rPr>
            </w:pPr>
          </w:p>
        </w:tc>
        <w:tc>
          <w:tcPr>
            <w:tcW w:w="6946" w:type="dxa"/>
            <w:gridSpan w:val="9"/>
            <w:tcBorders>
              <w:right w:val="single" w:sz="4" w:space="0" w:color="auto"/>
            </w:tcBorders>
          </w:tcPr>
          <w:p w14:paraId="4D84207F" w14:textId="77777777" w:rsidR="00BD07D5" w:rsidRDefault="00BD07D5" w:rsidP="00BD07D5">
            <w:pPr>
              <w:pStyle w:val="CRCoverPage"/>
              <w:spacing w:after="0"/>
              <w:rPr>
                <w:noProof/>
              </w:rPr>
            </w:pPr>
          </w:p>
        </w:tc>
      </w:tr>
      <w:tr w:rsidR="00BD07D5" w14:paraId="556B87B6" w14:textId="77777777" w:rsidTr="00516D33">
        <w:tc>
          <w:tcPr>
            <w:tcW w:w="2694" w:type="dxa"/>
            <w:gridSpan w:val="2"/>
            <w:tcBorders>
              <w:left w:val="single" w:sz="4" w:space="0" w:color="auto"/>
              <w:bottom w:val="single" w:sz="4" w:space="0" w:color="auto"/>
            </w:tcBorders>
          </w:tcPr>
          <w:p w14:paraId="79A9C411" w14:textId="77777777" w:rsidR="00BD07D5" w:rsidRDefault="00BD07D5" w:rsidP="00BD07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99E8CB" w:rsidR="00BD07D5" w:rsidRDefault="00BD07D5" w:rsidP="00BD07D5">
            <w:pPr>
              <w:pStyle w:val="CRCoverPage"/>
              <w:spacing w:after="0"/>
              <w:ind w:left="100"/>
              <w:rPr>
                <w:noProof/>
              </w:rPr>
            </w:pPr>
            <w:r>
              <w:rPr>
                <w:noProof/>
              </w:rPr>
              <w:t xml:space="preserve">The contribution introduces a </w:t>
            </w:r>
            <w:r w:rsidR="00160CDC">
              <w:rPr>
                <w:noProof/>
              </w:rPr>
              <w:t xml:space="preserve">new </w:t>
            </w:r>
            <w:r>
              <w:rPr>
                <w:noProof/>
              </w:rPr>
              <w:t xml:space="preserve">backwards compatible </w:t>
            </w:r>
            <w:r w:rsidR="001D08D5">
              <w:rPr>
                <w:noProof/>
              </w:rPr>
              <w:t>feature</w:t>
            </w:r>
            <w:r>
              <w:rPr>
                <w:noProof/>
              </w:rPr>
              <w:t xml:space="preserve"> to Nsmf_PDUSession API.</w:t>
            </w:r>
          </w:p>
        </w:tc>
      </w:tr>
      <w:tr w:rsidR="00BD07D5" w:rsidRPr="008863B9" w14:paraId="45BFE792" w14:textId="77777777" w:rsidTr="00516D33">
        <w:tc>
          <w:tcPr>
            <w:tcW w:w="2694" w:type="dxa"/>
            <w:gridSpan w:val="2"/>
            <w:tcBorders>
              <w:top w:val="single" w:sz="4" w:space="0" w:color="auto"/>
              <w:bottom w:val="single" w:sz="4" w:space="0" w:color="auto"/>
            </w:tcBorders>
          </w:tcPr>
          <w:p w14:paraId="194242DD" w14:textId="77777777" w:rsidR="00BD07D5" w:rsidRPr="008863B9" w:rsidRDefault="00BD07D5" w:rsidP="00BD07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D07D5" w:rsidRPr="008863B9" w:rsidRDefault="00BD07D5" w:rsidP="00BD07D5">
            <w:pPr>
              <w:pStyle w:val="CRCoverPage"/>
              <w:spacing w:after="0"/>
              <w:ind w:left="100"/>
              <w:rPr>
                <w:noProof/>
                <w:sz w:val="8"/>
                <w:szCs w:val="8"/>
              </w:rPr>
            </w:pPr>
          </w:p>
        </w:tc>
      </w:tr>
      <w:tr w:rsidR="00BD07D5" w14:paraId="6C3DBC81" w14:textId="77777777" w:rsidTr="00516D33">
        <w:tc>
          <w:tcPr>
            <w:tcW w:w="2694" w:type="dxa"/>
            <w:gridSpan w:val="2"/>
            <w:tcBorders>
              <w:top w:val="single" w:sz="4" w:space="0" w:color="auto"/>
              <w:left w:val="single" w:sz="4" w:space="0" w:color="auto"/>
              <w:bottom w:val="single" w:sz="4" w:space="0" w:color="auto"/>
            </w:tcBorders>
          </w:tcPr>
          <w:p w14:paraId="6E23B456" w14:textId="77777777" w:rsidR="00BD07D5" w:rsidRDefault="00BD07D5" w:rsidP="00BD07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4212C3" w:rsidR="00BD07D5" w:rsidRDefault="005F6D13" w:rsidP="00BD07D5">
            <w:pPr>
              <w:pStyle w:val="CRCoverPage"/>
              <w:spacing w:after="0"/>
              <w:ind w:left="100"/>
              <w:rPr>
                <w:noProof/>
              </w:rPr>
            </w:pPr>
            <w:r>
              <w:rPr>
                <w:noProof/>
              </w:rPr>
              <w:t>Rev1: adding space before enum.</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CB60F83" w14:textId="77777777"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46791316" w14:textId="77777777" w:rsidR="004F13F8" w:rsidRDefault="004F13F8" w:rsidP="004F13F8">
      <w:pPr>
        <w:pStyle w:val="Heading5"/>
      </w:pPr>
      <w:bookmarkStart w:id="1" w:name="_Toc25073930"/>
      <w:bookmarkStart w:id="2" w:name="_Toc34063113"/>
      <w:bookmarkStart w:id="3" w:name="_Toc43120090"/>
      <w:bookmarkStart w:id="4" w:name="_Toc49768145"/>
      <w:bookmarkStart w:id="5" w:name="_Toc56434318"/>
      <w:bookmarkStart w:id="6" w:name="_Toc169757188"/>
      <w:r>
        <w:lastRenderedPageBreak/>
        <w:t>6.1.6.2.2</w:t>
      </w:r>
      <w:r>
        <w:tab/>
        <w:t xml:space="preserve">Type: </w:t>
      </w:r>
      <w:proofErr w:type="spellStart"/>
      <w:r>
        <w:t>SmContextCreateData</w:t>
      </w:r>
      <w:bookmarkEnd w:id="1"/>
      <w:bookmarkEnd w:id="2"/>
      <w:bookmarkEnd w:id="3"/>
      <w:bookmarkEnd w:id="4"/>
      <w:bookmarkEnd w:id="5"/>
      <w:bookmarkEnd w:id="6"/>
      <w:proofErr w:type="spellEnd"/>
    </w:p>
    <w:p w14:paraId="2DDE1C6B" w14:textId="77777777" w:rsidR="004F13F8" w:rsidRDefault="004F13F8" w:rsidP="004F13F8">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4F13F8" w14:paraId="159FDFC7"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CF4FE27" w14:textId="77777777" w:rsidR="004F13F8" w:rsidRDefault="004F13F8" w:rsidP="00570895">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DC6EA5F" w14:textId="77777777" w:rsidR="004F13F8" w:rsidRDefault="004F13F8" w:rsidP="0057089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31A0DEF" w14:textId="77777777" w:rsidR="004F13F8" w:rsidRPr="007277D4" w:rsidRDefault="004F13F8" w:rsidP="0057089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9957858" w14:textId="77777777" w:rsidR="004F13F8" w:rsidRDefault="004F13F8" w:rsidP="0057089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6369ED1" w14:textId="77777777" w:rsidR="004F13F8" w:rsidRDefault="004F13F8" w:rsidP="0057089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77590A" w14:textId="77777777" w:rsidR="004F13F8" w:rsidRDefault="004F13F8" w:rsidP="00570895">
            <w:pPr>
              <w:pStyle w:val="TAH"/>
              <w:rPr>
                <w:rFonts w:cs="Arial"/>
                <w:szCs w:val="18"/>
              </w:rPr>
            </w:pPr>
            <w:r>
              <w:rPr>
                <w:rFonts w:cs="Arial"/>
                <w:szCs w:val="18"/>
              </w:rPr>
              <w:t>Applicability</w:t>
            </w:r>
          </w:p>
        </w:tc>
      </w:tr>
      <w:tr w:rsidR="004F13F8" w14:paraId="69DB544E"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158949C" w14:textId="77777777" w:rsidR="004F13F8" w:rsidRDefault="004F13F8" w:rsidP="00570895">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2E49EACE" w14:textId="77777777" w:rsidR="004F13F8" w:rsidRDefault="004F13F8" w:rsidP="00570895">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64C1BB46"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3A4F7B"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0826D6" w14:textId="77777777" w:rsidR="004F13F8" w:rsidRDefault="004F13F8" w:rsidP="00570895">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3AC68AAD" w14:textId="77777777" w:rsidR="004F13F8" w:rsidRDefault="004F13F8" w:rsidP="00570895">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6DC2EBC2" w14:textId="77777777" w:rsidR="004F13F8" w:rsidRDefault="004F13F8" w:rsidP="00570895">
            <w:pPr>
              <w:pStyle w:val="TAL"/>
              <w:rPr>
                <w:rFonts w:cs="Arial"/>
                <w:szCs w:val="18"/>
              </w:rPr>
            </w:pPr>
          </w:p>
        </w:tc>
      </w:tr>
      <w:tr w:rsidR="004F13F8" w14:paraId="1318A2BD"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1E3E24A8" w14:textId="77777777" w:rsidR="004F13F8" w:rsidRDefault="004F13F8" w:rsidP="00570895">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5110FF39" w14:textId="77777777" w:rsidR="004F13F8" w:rsidRDefault="004F13F8" w:rsidP="0057089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41BFE68"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FBA750"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4E5F23" w14:textId="77777777" w:rsidR="004F13F8" w:rsidRDefault="004F13F8" w:rsidP="00570895">
            <w:pPr>
              <w:pStyle w:val="TAL"/>
              <w:rPr>
                <w:rFonts w:cs="Arial"/>
                <w:szCs w:val="18"/>
              </w:rPr>
            </w:pPr>
            <w:r>
              <w:rPr>
                <w:rFonts w:cs="Arial"/>
                <w:szCs w:val="18"/>
              </w:rPr>
              <w:t>This IE shall be present if the SUPI is present in the message but is not authenticated and is for an emergency registered UE.</w:t>
            </w:r>
          </w:p>
          <w:p w14:paraId="56A48899" w14:textId="77777777" w:rsidR="004F13F8" w:rsidRDefault="004F13F8" w:rsidP="00570895">
            <w:pPr>
              <w:pStyle w:val="TAL"/>
              <w:rPr>
                <w:rFonts w:cs="Arial"/>
                <w:szCs w:val="18"/>
              </w:rPr>
            </w:pPr>
            <w:r>
              <w:rPr>
                <w:rFonts w:cs="Arial"/>
                <w:szCs w:val="18"/>
              </w:rPr>
              <w:t>When present, it shall be set as follows:</w:t>
            </w:r>
          </w:p>
          <w:p w14:paraId="011928FB" w14:textId="77777777" w:rsidR="004F13F8" w:rsidRDefault="004F13F8" w:rsidP="00570895">
            <w:pPr>
              <w:pStyle w:val="B1"/>
              <w:tabs>
                <w:tab w:val="num" w:pos="644"/>
              </w:tabs>
              <w:ind w:left="644" w:hanging="360"/>
              <w:rPr>
                <w:rFonts w:cs="Arial"/>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3D45DF07" w14:textId="77777777" w:rsidR="004F13F8" w:rsidRDefault="004F13F8" w:rsidP="00570895">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3C89F213" w14:textId="77777777" w:rsidR="004F13F8" w:rsidRDefault="004F13F8" w:rsidP="00570895">
            <w:pPr>
              <w:pStyle w:val="TAL"/>
              <w:rPr>
                <w:rFonts w:cs="Arial"/>
                <w:szCs w:val="18"/>
              </w:rPr>
            </w:pPr>
          </w:p>
        </w:tc>
      </w:tr>
      <w:tr w:rsidR="004F13F8" w14:paraId="3D74884E"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327EC5A" w14:textId="77777777" w:rsidR="004F13F8" w:rsidRDefault="004F13F8" w:rsidP="00570895">
            <w:pPr>
              <w:pStyle w:val="TAL"/>
            </w:pPr>
            <w:proofErr w:type="spellStart"/>
            <w:r>
              <w:t>roamingUeInd</w:t>
            </w:r>
            <w:proofErr w:type="spellEnd"/>
          </w:p>
        </w:tc>
        <w:tc>
          <w:tcPr>
            <w:tcW w:w="1800" w:type="dxa"/>
            <w:tcBorders>
              <w:top w:val="single" w:sz="4" w:space="0" w:color="auto"/>
              <w:left w:val="single" w:sz="4" w:space="0" w:color="auto"/>
              <w:bottom w:val="single" w:sz="4" w:space="0" w:color="auto"/>
              <w:right w:val="single" w:sz="4" w:space="0" w:color="auto"/>
            </w:tcBorders>
          </w:tcPr>
          <w:p w14:paraId="1DA2FB4F" w14:textId="77777777" w:rsidR="004F13F8" w:rsidRDefault="004F13F8" w:rsidP="0057089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08FCB89" w14:textId="77777777" w:rsidR="004F13F8" w:rsidRDefault="004F13F8" w:rsidP="0057089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7800555"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59816C" w14:textId="77777777" w:rsidR="004F13F8" w:rsidRDefault="004F13F8" w:rsidP="00570895">
            <w:pPr>
              <w:pStyle w:val="TAL"/>
              <w:rPr>
                <w:rFonts w:cs="Arial"/>
                <w:szCs w:val="18"/>
              </w:rPr>
            </w:pPr>
            <w:r>
              <w:rPr>
                <w:rFonts w:cs="Arial"/>
                <w:szCs w:val="18"/>
              </w:rPr>
              <w:t xml:space="preserve">This IE may be present, when the </w:t>
            </w:r>
            <w:proofErr w:type="spellStart"/>
            <w:r>
              <w:rPr>
                <w:rFonts w:cs="Arial"/>
                <w:szCs w:val="18"/>
              </w:rPr>
              <w:t>requestType</w:t>
            </w:r>
            <w:proofErr w:type="spellEnd"/>
            <w:r>
              <w:rPr>
                <w:rFonts w:cs="Arial"/>
                <w:szCs w:val="18"/>
              </w:rPr>
              <w:t xml:space="preserve"> IE indicates that the request refers to an emergency PDU session and the </w:t>
            </w:r>
            <w:proofErr w:type="spellStart"/>
            <w:r>
              <w:rPr>
                <w:rFonts w:cs="Arial"/>
                <w:szCs w:val="18"/>
              </w:rPr>
              <w:t>supi</w:t>
            </w:r>
            <w:proofErr w:type="spellEnd"/>
            <w:r>
              <w:rPr>
                <w:rFonts w:cs="Arial"/>
                <w:szCs w:val="18"/>
              </w:rPr>
              <w:t xml:space="preserve"> IE is present.</w:t>
            </w:r>
          </w:p>
          <w:p w14:paraId="55C6C34E" w14:textId="77777777" w:rsidR="004F13F8" w:rsidRDefault="004F13F8" w:rsidP="00570895">
            <w:pPr>
              <w:pStyle w:val="TAL"/>
              <w:rPr>
                <w:rFonts w:cs="Arial"/>
                <w:szCs w:val="18"/>
              </w:rPr>
            </w:pPr>
          </w:p>
          <w:p w14:paraId="453F7495" w14:textId="77777777" w:rsidR="004F13F8" w:rsidRDefault="004F13F8" w:rsidP="00570895">
            <w:pPr>
              <w:pStyle w:val="TAL"/>
              <w:rPr>
                <w:rFonts w:cs="Arial"/>
                <w:szCs w:val="18"/>
              </w:rPr>
            </w:pPr>
            <w:r>
              <w:rPr>
                <w:rFonts w:cs="Arial"/>
                <w:szCs w:val="18"/>
              </w:rPr>
              <w:t>When present, this IE shall indicate whether the UE is a roaming UE or not:</w:t>
            </w:r>
          </w:p>
          <w:p w14:paraId="2E684B87" w14:textId="77777777" w:rsidR="004F13F8" w:rsidRPr="00920139" w:rsidRDefault="004F13F8" w:rsidP="00570895">
            <w:pPr>
              <w:pStyle w:val="B1"/>
              <w:rPr>
                <w:rFonts w:ascii="Arial" w:hAnsi="Arial" w:cs="Arial"/>
                <w:sz w:val="18"/>
                <w:szCs w:val="18"/>
              </w:rPr>
            </w:pPr>
            <w:r>
              <w:t>-</w:t>
            </w:r>
            <w:r w:rsidRPr="00920139">
              <w:rPr>
                <w:rFonts w:ascii="Arial" w:hAnsi="Arial" w:cs="Arial"/>
                <w:sz w:val="18"/>
                <w:szCs w:val="18"/>
              </w:rPr>
              <w:tab/>
              <w:t>true: the UE is a roaming UE.</w:t>
            </w:r>
          </w:p>
          <w:p w14:paraId="722633E3" w14:textId="77777777" w:rsidR="004F13F8" w:rsidRPr="00920139" w:rsidRDefault="004F13F8" w:rsidP="00570895">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3EA16DFF" w14:textId="77777777" w:rsidR="004F13F8" w:rsidRDefault="004F13F8" w:rsidP="0057089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205A415" w14:textId="77777777" w:rsidR="004F13F8" w:rsidRDefault="004F13F8" w:rsidP="00570895">
            <w:pPr>
              <w:pStyle w:val="TAL"/>
              <w:rPr>
                <w:rFonts w:cs="Arial"/>
                <w:szCs w:val="18"/>
              </w:rPr>
            </w:pPr>
          </w:p>
        </w:tc>
      </w:tr>
      <w:tr w:rsidR="004F13F8" w14:paraId="30D6734E"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A9DE789" w14:textId="77777777" w:rsidR="004F13F8" w:rsidRDefault="004F13F8" w:rsidP="00570895">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56C84C62" w14:textId="77777777" w:rsidR="004F13F8" w:rsidRDefault="004F13F8" w:rsidP="00570895">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D272EBB"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38A1B0"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9FAA09" w14:textId="77777777" w:rsidR="004F13F8" w:rsidRDefault="004F13F8" w:rsidP="00570895">
            <w:pPr>
              <w:pStyle w:val="TAL"/>
              <w:rPr>
                <w:rFonts w:cs="Arial"/>
                <w:szCs w:val="18"/>
              </w:rPr>
            </w:pPr>
            <w:r>
              <w:rPr>
                <w:rFonts w:cs="Arial"/>
                <w:szCs w:val="18"/>
              </w:rPr>
              <w:t xml:space="preserve">This IE shall be present if the UE is emergency </w:t>
            </w:r>
            <w:proofErr w:type="gramStart"/>
            <w:r>
              <w:rPr>
                <w:rFonts w:cs="Arial"/>
                <w:szCs w:val="18"/>
              </w:rPr>
              <w:t>registered</w:t>
            </w:r>
            <w:proofErr w:type="gramEnd"/>
            <w:r>
              <w:rPr>
                <w:rFonts w:cs="Arial"/>
                <w:szCs w:val="18"/>
              </w:rPr>
              <w:t xml:space="preserve"> and it is either </w:t>
            </w:r>
            <w:proofErr w:type="spellStart"/>
            <w:r>
              <w:rPr>
                <w:rFonts w:cs="Arial"/>
                <w:szCs w:val="18"/>
              </w:rPr>
              <w:t>UIClless</w:t>
            </w:r>
            <w:proofErr w:type="spellEnd"/>
            <w:r>
              <w:rPr>
                <w:rFonts w:cs="Arial"/>
                <w:szCs w:val="18"/>
              </w:rPr>
              <w:t xml:space="preserve"> or the SUPI is not authenticated.</w:t>
            </w:r>
          </w:p>
          <w:p w14:paraId="7E4B17F2" w14:textId="77777777" w:rsidR="004F13F8" w:rsidRDefault="004F13F8" w:rsidP="00570895">
            <w:pPr>
              <w:pStyle w:val="TAL"/>
              <w:rPr>
                <w:rFonts w:cs="Arial"/>
                <w:szCs w:val="18"/>
              </w:rPr>
            </w:pPr>
            <w:r>
              <w:rPr>
                <w:rFonts w:cs="Arial"/>
                <w:szCs w:val="18"/>
              </w:rPr>
              <w:t>For all other cases, this IE shall be present if it is available.</w:t>
            </w:r>
          </w:p>
          <w:p w14:paraId="21E2A8B6" w14:textId="77777777" w:rsidR="004F13F8" w:rsidRDefault="004F13F8" w:rsidP="00570895">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F6F0318" w14:textId="77777777" w:rsidR="004F13F8" w:rsidRDefault="004F13F8" w:rsidP="00570895">
            <w:pPr>
              <w:pStyle w:val="TAL"/>
              <w:rPr>
                <w:rFonts w:cs="Arial"/>
                <w:szCs w:val="18"/>
              </w:rPr>
            </w:pPr>
          </w:p>
        </w:tc>
      </w:tr>
      <w:tr w:rsidR="004F13F8" w14:paraId="294D0484"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2E124B08" w14:textId="77777777" w:rsidR="004F13F8" w:rsidRDefault="004F13F8" w:rsidP="00570895">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0ED547A1" w14:textId="77777777" w:rsidR="004F13F8" w:rsidRDefault="004F13F8" w:rsidP="00570895">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2729972C"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9948DB"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8CB32D" w14:textId="77777777" w:rsidR="004F13F8" w:rsidRDefault="004F13F8" w:rsidP="00570895">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60C2B956" w14:textId="77777777" w:rsidR="004F13F8" w:rsidRDefault="004F13F8" w:rsidP="00570895">
            <w:pPr>
              <w:pStyle w:val="TAL"/>
              <w:rPr>
                <w:rFonts w:cs="Arial"/>
                <w:szCs w:val="18"/>
              </w:rPr>
            </w:pPr>
          </w:p>
        </w:tc>
      </w:tr>
      <w:tr w:rsidR="004F13F8" w14:paraId="62D547FD"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0AB3017D" w14:textId="77777777" w:rsidR="004F13F8" w:rsidRDefault="004F13F8" w:rsidP="00570895">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104CE178" w14:textId="77777777" w:rsidR="004F13F8" w:rsidRDefault="004F13F8" w:rsidP="00570895">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70726FE3"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3B599D"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E9C982" w14:textId="77777777" w:rsidR="004F13F8" w:rsidRDefault="004F13F8" w:rsidP="00570895">
            <w:pPr>
              <w:pStyle w:val="TAL"/>
              <w:rPr>
                <w:rFonts w:cs="Arial"/>
                <w:szCs w:val="18"/>
              </w:rPr>
            </w:pPr>
            <w:r>
              <w:rPr>
                <w:rFonts w:cs="Arial"/>
                <w:szCs w:val="18"/>
              </w:rPr>
              <w:t>This IE shall be present, except during an EPS to 5GS Idle mode mobility or handover using the N26 interface.</w:t>
            </w:r>
          </w:p>
          <w:p w14:paraId="7FE4423C" w14:textId="77777777" w:rsidR="004F13F8" w:rsidRDefault="004F13F8" w:rsidP="00570895">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72CDF8F8" w14:textId="77777777" w:rsidR="004F13F8" w:rsidRDefault="004F13F8" w:rsidP="00570895">
            <w:pPr>
              <w:pStyle w:val="TAL"/>
              <w:rPr>
                <w:rFonts w:cs="Arial"/>
                <w:szCs w:val="18"/>
              </w:rPr>
            </w:pPr>
          </w:p>
        </w:tc>
      </w:tr>
      <w:tr w:rsidR="004F13F8" w14:paraId="4D297BDB"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2B37A587" w14:textId="77777777" w:rsidR="004F13F8" w:rsidRDefault="004F13F8" w:rsidP="00570895">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10D6061C" w14:textId="77777777" w:rsidR="004F13F8" w:rsidRDefault="004F13F8" w:rsidP="00570895">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7DB52062"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A842FE"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1ED99F" w14:textId="77777777" w:rsidR="004F13F8" w:rsidRDefault="004F13F8" w:rsidP="00570895">
            <w:pPr>
              <w:pStyle w:val="TAL"/>
              <w:rPr>
                <w:rFonts w:cs="Arial"/>
                <w:szCs w:val="18"/>
              </w:rPr>
            </w:pPr>
            <w:r>
              <w:rPr>
                <w:rFonts w:cs="Arial"/>
                <w:szCs w:val="18"/>
              </w:rPr>
              <w:t>This IE shall be present, except during an EPS to 5GS Idle mode mobility or handover using the N26 interface.</w:t>
            </w:r>
          </w:p>
          <w:p w14:paraId="6C8F904F" w14:textId="77777777" w:rsidR="004F13F8" w:rsidRDefault="004F13F8" w:rsidP="00570895">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5AA027F3" w14:textId="77777777" w:rsidR="004F13F8" w:rsidRDefault="004F13F8" w:rsidP="00570895">
            <w:pPr>
              <w:pStyle w:val="TAL"/>
              <w:rPr>
                <w:rFonts w:cs="Arial"/>
                <w:szCs w:val="18"/>
              </w:rPr>
            </w:pPr>
          </w:p>
        </w:tc>
      </w:tr>
      <w:tr w:rsidR="004F13F8" w14:paraId="5BFC6FCB"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B814D96" w14:textId="77777777" w:rsidR="004F13F8" w:rsidRDefault="004F13F8" w:rsidP="00570895">
            <w:pPr>
              <w:pStyle w:val="TAL"/>
            </w:pPr>
            <w:proofErr w:type="spellStart"/>
            <w:r>
              <w:rPr>
                <w:rFonts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3A8A42D8" w14:textId="77777777" w:rsidR="004F13F8" w:rsidRDefault="004F13F8" w:rsidP="00570895">
            <w:pPr>
              <w:pStyle w:val="TAL"/>
            </w:pPr>
            <w:proofErr w:type="spellStart"/>
            <w:r>
              <w:rPr>
                <w:rFonts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653319A8" w14:textId="77777777" w:rsidR="004F13F8" w:rsidRDefault="004F13F8" w:rsidP="0057089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6C1CEB" w14:textId="77777777" w:rsidR="004F13F8" w:rsidRDefault="004F13F8" w:rsidP="0057089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9E49DF" w14:textId="77777777" w:rsidR="004F13F8" w:rsidRDefault="004F13F8" w:rsidP="00570895">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3D84DC6F" w14:textId="77777777" w:rsidR="004F13F8" w:rsidRDefault="004F13F8" w:rsidP="00570895">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2D0961DF" w14:textId="77777777" w:rsidR="004F13F8" w:rsidRDefault="004F13F8" w:rsidP="00570895">
            <w:pPr>
              <w:pStyle w:val="TAL"/>
              <w:rPr>
                <w:rFonts w:cs="Arial"/>
                <w:szCs w:val="18"/>
              </w:rPr>
            </w:pPr>
          </w:p>
        </w:tc>
      </w:tr>
      <w:tr w:rsidR="004F13F8" w14:paraId="560D0C0C"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7E599908" w14:textId="77777777" w:rsidR="004F13F8" w:rsidRDefault="004F13F8" w:rsidP="00570895">
            <w:pPr>
              <w:pStyle w:val="TAL"/>
            </w:pPr>
            <w:proofErr w:type="spellStart"/>
            <w: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E50C363" w14:textId="77777777" w:rsidR="004F13F8" w:rsidRDefault="004F13F8" w:rsidP="00570895">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B6493FF"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8E47BF"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63475F" w14:textId="77777777" w:rsidR="004F13F8" w:rsidRDefault="004F13F8" w:rsidP="00570895">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20B5F150" w14:textId="77777777" w:rsidR="004F13F8" w:rsidRDefault="004F13F8" w:rsidP="00570895">
            <w:pPr>
              <w:pStyle w:val="TAL"/>
              <w:rPr>
                <w:rFonts w:cs="Arial"/>
                <w:szCs w:val="18"/>
              </w:rPr>
            </w:pPr>
          </w:p>
          <w:p w14:paraId="7EF74FD1" w14:textId="77777777" w:rsidR="004F13F8" w:rsidRDefault="004F13F8" w:rsidP="00570895">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70BE093F" w14:textId="77777777" w:rsidR="004F13F8" w:rsidRDefault="004F13F8" w:rsidP="00570895">
            <w:pPr>
              <w:pStyle w:val="TAL"/>
              <w:rPr>
                <w:rFonts w:cs="Arial"/>
                <w:szCs w:val="18"/>
              </w:rPr>
            </w:pPr>
          </w:p>
          <w:p w14:paraId="4575ADB2" w14:textId="77777777" w:rsidR="004F13F8" w:rsidRDefault="004F13F8" w:rsidP="00570895">
            <w:pPr>
              <w:pStyle w:val="TAL"/>
              <w:rPr>
                <w:rFonts w:cs="Arial"/>
                <w:szCs w:val="18"/>
              </w:rPr>
            </w:pPr>
            <w:r>
              <w:rPr>
                <w:rFonts w:cs="Arial"/>
                <w:szCs w:val="18"/>
              </w:rPr>
              <w:t xml:space="preserve">This IE shall also be present during a V-SMF insertion or an inter PLMN V-SMF change procedures. When present, it shall contain the S-NSSAI for the serving PLMN which shall be used by the (target) V-SMF instead of the one that it receives in the </w:t>
            </w:r>
            <w:proofErr w:type="spellStart"/>
            <w:r>
              <w:rPr>
                <w:rFonts w:cs="Arial"/>
                <w:szCs w:val="18"/>
              </w:rPr>
              <w:t>SmContext</w:t>
            </w:r>
            <w:proofErr w:type="spellEnd"/>
            <w:r>
              <w:rPr>
                <w:rFonts w:cs="Arial"/>
                <w:szCs w:val="18"/>
              </w:rPr>
              <w:t xml:space="preserve"> from the old V-SMF or the H-SMF.</w:t>
            </w:r>
          </w:p>
        </w:tc>
        <w:tc>
          <w:tcPr>
            <w:tcW w:w="882" w:type="dxa"/>
            <w:tcBorders>
              <w:top w:val="single" w:sz="4" w:space="0" w:color="auto"/>
              <w:left w:val="single" w:sz="4" w:space="0" w:color="auto"/>
              <w:bottom w:val="single" w:sz="4" w:space="0" w:color="auto"/>
              <w:right w:val="single" w:sz="4" w:space="0" w:color="auto"/>
            </w:tcBorders>
          </w:tcPr>
          <w:p w14:paraId="4E957096" w14:textId="77777777" w:rsidR="004F13F8" w:rsidRDefault="004F13F8" w:rsidP="00570895">
            <w:pPr>
              <w:pStyle w:val="TAL"/>
              <w:rPr>
                <w:rFonts w:cs="Arial"/>
                <w:szCs w:val="18"/>
              </w:rPr>
            </w:pPr>
          </w:p>
        </w:tc>
      </w:tr>
      <w:tr w:rsidR="004F13F8" w14:paraId="68293654"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D94153B" w14:textId="77777777" w:rsidR="004F13F8" w:rsidRDefault="004F13F8" w:rsidP="00570895">
            <w:pPr>
              <w:pStyle w:val="TAL"/>
            </w:pPr>
            <w:proofErr w:type="spellStart"/>
            <w: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4FF4F5A" w14:textId="77777777" w:rsidR="004F13F8" w:rsidRDefault="004F13F8" w:rsidP="00570895">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193FE26"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89B219"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824F0F" w14:textId="77777777" w:rsidR="004F13F8" w:rsidRDefault="004F13F8" w:rsidP="00570895">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281FD488" w14:textId="77777777" w:rsidR="004F13F8" w:rsidRDefault="004F13F8" w:rsidP="00570895">
            <w:pPr>
              <w:pStyle w:val="TAL"/>
              <w:rPr>
                <w:rFonts w:cs="Arial"/>
                <w:szCs w:val="18"/>
              </w:rPr>
            </w:pPr>
            <w:r w:rsidRPr="00FE3269">
              <w:rPr>
                <w:rFonts w:cs="Arial"/>
                <w:lang w:val="en-US" w:eastAsia="zh-CN"/>
              </w:rPr>
              <w:t>NSRP</w:t>
            </w:r>
          </w:p>
        </w:tc>
      </w:tr>
      <w:tr w:rsidR="004F13F8" w14:paraId="0810E11C"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101614F4" w14:textId="77777777" w:rsidR="004F13F8" w:rsidRDefault="004F13F8" w:rsidP="00570895">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A2E7F5A" w14:textId="77777777" w:rsidR="004F13F8" w:rsidRDefault="004F13F8" w:rsidP="00570895">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4D867B4"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0F2D39"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46AC76" w14:textId="77777777" w:rsidR="004F13F8" w:rsidRDefault="004F13F8" w:rsidP="00570895">
            <w:pPr>
              <w:pStyle w:val="TAL"/>
              <w:rPr>
                <w:rFonts w:cs="Arial"/>
                <w:szCs w:val="18"/>
              </w:rPr>
            </w:pPr>
            <w:r>
              <w:rPr>
                <w:rFonts w:cs="Arial"/>
                <w:szCs w:val="18"/>
              </w:rPr>
              <w:t>This IE shall be present for a roaming PDU session, except during an EPS to 5GS idle mode mobility or handover using the N26 interface.</w:t>
            </w:r>
          </w:p>
          <w:p w14:paraId="34531305" w14:textId="77777777" w:rsidR="004F13F8" w:rsidRDefault="004F13F8" w:rsidP="00570895">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proofErr w:type="gramStart"/>
            <w:r w:rsidRPr="00B80937">
              <w:rPr>
                <w:rFonts w:cs="Arial"/>
                <w:szCs w:val="18"/>
              </w:rPr>
              <w:t>Of</w:t>
            </w:r>
            <w:proofErr w:type="gramEnd"/>
            <w:r w:rsidRPr="00B80937">
              <w:rPr>
                <w:rFonts w:cs="Arial"/>
                <w:szCs w:val="18"/>
              </w:rPr>
              <w:t xml:space="preserve">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720D6CB9" w14:textId="77777777" w:rsidR="004F13F8" w:rsidRDefault="004F13F8" w:rsidP="00570895">
            <w:pPr>
              <w:pStyle w:val="TAL"/>
              <w:rPr>
                <w:rFonts w:cs="Arial"/>
                <w:szCs w:val="18"/>
              </w:rPr>
            </w:pPr>
          </w:p>
        </w:tc>
      </w:tr>
      <w:tr w:rsidR="004F13F8" w14:paraId="4EF7A7DC"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0A9891DE" w14:textId="77777777" w:rsidR="004F13F8" w:rsidRDefault="004F13F8" w:rsidP="00570895">
            <w:pPr>
              <w:pStyle w:val="TAL"/>
            </w:pPr>
            <w:proofErr w:type="spellStart"/>
            <w: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A20A8F3" w14:textId="77777777" w:rsidR="004F13F8" w:rsidRDefault="004F13F8" w:rsidP="00570895">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71FE27B3"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45EB6C"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56F92" w14:textId="77777777" w:rsidR="004F13F8" w:rsidRDefault="004F13F8" w:rsidP="00570895">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 xml:space="preserve">during the PDU session establishment procedure if the NF service consumer supports the network slice replacement, and the network slice indicated in the </w:t>
            </w:r>
            <w:proofErr w:type="spellStart"/>
            <w:r>
              <w:rPr>
                <w:rFonts w:cs="Arial"/>
                <w:szCs w:val="18"/>
              </w:rPr>
              <w:t>h</w:t>
            </w:r>
            <w:r w:rsidRPr="00376349">
              <w:t>plmnSnssai</w:t>
            </w:r>
            <w:proofErr w:type="spellEnd"/>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1D75E5A5" w14:textId="77777777" w:rsidR="004F13F8" w:rsidRDefault="004F13F8" w:rsidP="00570895">
            <w:pPr>
              <w:pStyle w:val="TAL"/>
              <w:rPr>
                <w:rFonts w:cs="Arial"/>
                <w:szCs w:val="18"/>
              </w:rPr>
            </w:pPr>
            <w:r w:rsidRPr="00FE3269">
              <w:rPr>
                <w:rFonts w:cs="Arial"/>
                <w:lang w:val="en-US" w:eastAsia="zh-CN"/>
              </w:rPr>
              <w:t>NSRP</w:t>
            </w:r>
          </w:p>
        </w:tc>
      </w:tr>
      <w:tr w:rsidR="004F13F8" w14:paraId="085A4D7F"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0DEF7040" w14:textId="77777777" w:rsidR="004F13F8" w:rsidRDefault="004F13F8" w:rsidP="00570895">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35B20C1C" w14:textId="77777777" w:rsidR="004F13F8" w:rsidRDefault="004F13F8" w:rsidP="0057089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A87653E" w14:textId="77777777" w:rsidR="004F13F8" w:rsidRDefault="004F13F8" w:rsidP="0057089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743B18D" w14:textId="77777777" w:rsidR="004F13F8" w:rsidRDefault="004F13F8" w:rsidP="0057089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AFF2046" w14:textId="77777777" w:rsidR="004F13F8" w:rsidRDefault="004F13F8" w:rsidP="00570895">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38860428" w14:textId="77777777" w:rsidR="004F13F8" w:rsidRDefault="004F13F8" w:rsidP="00570895">
            <w:pPr>
              <w:pStyle w:val="TAL"/>
              <w:rPr>
                <w:rFonts w:cs="Arial"/>
                <w:szCs w:val="18"/>
              </w:rPr>
            </w:pPr>
          </w:p>
        </w:tc>
      </w:tr>
      <w:tr w:rsidR="004F13F8" w14:paraId="5ABD6B36"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0B5BC83F" w14:textId="77777777" w:rsidR="004F13F8" w:rsidRDefault="004F13F8" w:rsidP="00570895">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5B1DDAD3" w14:textId="77777777" w:rsidR="004F13F8" w:rsidRDefault="004F13F8" w:rsidP="00570895">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2360A480" w14:textId="77777777" w:rsidR="004F13F8" w:rsidRDefault="004F13F8" w:rsidP="0057089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D937FCA" w14:textId="77777777" w:rsidR="004F13F8" w:rsidRDefault="004F13F8" w:rsidP="00570895">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2E9A588D" w14:textId="77777777" w:rsidR="004F13F8" w:rsidRPr="00F8607F" w:rsidRDefault="004F13F8" w:rsidP="00570895">
            <w:pPr>
              <w:pStyle w:val="TAL"/>
              <w:rPr>
                <w:rFonts w:cs="Arial"/>
                <w:szCs w:val="18"/>
              </w:rPr>
            </w:pPr>
            <w:r w:rsidRPr="00F8607F">
              <w:rPr>
                <w:rFonts w:cs="Arial"/>
                <w:szCs w:val="18"/>
              </w:rPr>
              <w:t>This IE shall contain the serving AMF's GUAMI</w:t>
            </w:r>
            <w:r>
              <w:rPr>
                <w:rFonts w:cs="Arial"/>
                <w:szCs w:val="18"/>
              </w:rPr>
              <w:t>.</w:t>
            </w:r>
          </w:p>
          <w:p w14:paraId="7243EFD6" w14:textId="77777777" w:rsidR="004F13F8" w:rsidRDefault="004F13F8" w:rsidP="00570895">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354E40C" w14:textId="77777777" w:rsidR="004F13F8" w:rsidRDefault="004F13F8" w:rsidP="00570895">
            <w:pPr>
              <w:pStyle w:val="TAL"/>
              <w:rPr>
                <w:rFonts w:cs="Arial"/>
                <w:szCs w:val="18"/>
              </w:rPr>
            </w:pPr>
          </w:p>
        </w:tc>
      </w:tr>
      <w:tr w:rsidR="004F13F8" w14:paraId="647797C8"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2FC6E211" w14:textId="77777777" w:rsidR="004F13F8" w:rsidRDefault="004F13F8" w:rsidP="00570895">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7BDB6BC8" w14:textId="77777777" w:rsidR="004F13F8" w:rsidRDefault="004F13F8" w:rsidP="00570895">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2BC2CE0B" w14:textId="77777777" w:rsidR="004F13F8" w:rsidRDefault="004F13F8" w:rsidP="0057089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675588"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4944EE" w14:textId="77777777" w:rsidR="004F13F8" w:rsidRDefault="004F13F8" w:rsidP="00570895">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73E6487B" w14:textId="77777777" w:rsidR="004F13F8" w:rsidRDefault="004F13F8" w:rsidP="00570895">
            <w:pPr>
              <w:pStyle w:val="TAL"/>
              <w:rPr>
                <w:rFonts w:cs="Arial"/>
                <w:szCs w:val="18"/>
              </w:rPr>
            </w:pPr>
          </w:p>
        </w:tc>
      </w:tr>
      <w:tr w:rsidR="004F13F8" w14:paraId="4BA07642"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5B06D2A9" w14:textId="77777777" w:rsidR="004F13F8" w:rsidRDefault="004F13F8" w:rsidP="00570895">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2FCC72AA" w14:textId="77777777" w:rsidR="004F13F8" w:rsidRDefault="004F13F8" w:rsidP="00570895">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157B25B" w14:textId="77777777" w:rsidR="004F13F8" w:rsidRDefault="004F13F8" w:rsidP="0057089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C623BA7" w14:textId="77777777" w:rsidR="004F13F8" w:rsidRDefault="004F13F8" w:rsidP="0057089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F975367" w14:textId="77777777" w:rsidR="004F13F8" w:rsidRDefault="004F13F8" w:rsidP="00570895">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7B67792C" w14:textId="77777777" w:rsidR="004F13F8" w:rsidRDefault="004F13F8" w:rsidP="00570895">
            <w:pPr>
              <w:pStyle w:val="TAL"/>
              <w:rPr>
                <w:rFonts w:cs="Arial"/>
                <w:szCs w:val="18"/>
              </w:rPr>
            </w:pPr>
          </w:p>
        </w:tc>
      </w:tr>
      <w:tr w:rsidR="004F13F8" w14:paraId="500A416F"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65E5A3C2" w14:textId="77777777" w:rsidR="004F13F8" w:rsidRDefault="004F13F8" w:rsidP="00570895">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5C824E4" w14:textId="77777777" w:rsidR="004F13F8" w:rsidRDefault="004F13F8" w:rsidP="00570895">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5A3C0961"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40C42D"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B2C870" w14:textId="77777777" w:rsidR="004F13F8" w:rsidRDefault="004F13F8" w:rsidP="00570895">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44C06593" w14:textId="77777777" w:rsidR="004F13F8" w:rsidRDefault="004F13F8" w:rsidP="00570895">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2405A008" w14:textId="77777777" w:rsidR="004F13F8" w:rsidRDefault="004F13F8" w:rsidP="00570895">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6D90E67" w14:textId="77777777" w:rsidR="004F13F8" w:rsidRDefault="004F13F8" w:rsidP="00570895">
            <w:pPr>
              <w:pStyle w:val="TAL"/>
              <w:rPr>
                <w:rFonts w:cs="Arial"/>
                <w:szCs w:val="18"/>
              </w:rPr>
            </w:pPr>
          </w:p>
        </w:tc>
      </w:tr>
      <w:tr w:rsidR="004F13F8" w14:paraId="0D16EE52"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47D2C1F" w14:textId="77777777" w:rsidR="004F13F8" w:rsidRDefault="004F13F8" w:rsidP="00570895">
            <w:pPr>
              <w:pStyle w:val="TAL"/>
            </w:pPr>
            <w:r>
              <w:lastRenderedPageBreak/>
              <w:t>n1SmMsg</w:t>
            </w:r>
          </w:p>
        </w:tc>
        <w:tc>
          <w:tcPr>
            <w:tcW w:w="1800" w:type="dxa"/>
            <w:tcBorders>
              <w:top w:val="single" w:sz="4" w:space="0" w:color="auto"/>
              <w:left w:val="single" w:sz="4" w:space="0" w:color="auto"/>
              <w:bottom w:val="single" w:sz="4" w:space="0" w:color="auto"/>
              <w:right w:val="single" w:sz="4" w:space="0" w:color="auto"/>
            </w:tcBorders>
          </w:tcPr>
          <w:p w14:paraId="41127136" w14:textId="77777777" w:rsidR="004F13F8" w:rsidRDefault="004F13F8" w:rsidP="0057089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B8DF72F"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50CCB9"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CA986C" w14:textId="77777777" w:rsidR="004F13F8" w:rsidRDefault="004F13F8" w:rsidP="00570895">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25461817" w14:textId="77777777" w:rsidR="004F13F8" w:rsidRDefault="004F13F8" w:rsidP="00570895">
            <w:pPr>
              <w:pStyle w:val="TAL"/>
              <w:rPr>
                <w:rFonts w:cs="Arial"/>
                <w:szCs w:val="18"/>
              </w:rPr>
            </w:pPr>
          </w:p>
        </w:tc>
      </w:tr>
      <w:tr w:rsidR="004F13F8" w14:paraId="043DB5F7"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3C16999" w14:textId="77777777" w:rsidR="004F13F8" w:rsidRDefault="004F13F8" w:rsidP="00570895">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DFCFA0E" w14:textId="77777777" w:rsidR="004F13F8" w:rsidRDefault="004F13F8" w:rsidP="00570895">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D11E55F" w14:textId="77777777" w:rsidR="004F13F8" w:rsidRDefault="004F13F8" w:rsidP="0057089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29931C5" w14:textId="77777777" w:rsidR="004F13F8" w:rsidRDefault="004F13F8" w:rsidP="0057089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A173E9D" w14:textId="77777777" w:rsidR="004F13F8" w:rsidRDefault="004F13F8" w:rsidP="00570895">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8C9E407" w14:textId="77777777" w:rsidR="004F13F8" w:rsidRDefault="004F13F8" w:rsidP="00570895">
            <w:pPr>
              <w:pStyle w:val="TAL"/>
              <w:rPr>
                <w:rFonts w:cs="Arial"/>
                <w:szCs w:val="18"/>
              </w:rPr>
            </w:pPr>
          </w:p>
        </w:tc>
      </w:tr>
      <w:tr w:rsidR="004F13F8" w14:paraId="3AC8C173"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E7A7AE7" w14:textId="77777777" w:rsidR="004F13F8" w:rsidRDefault="004F13F8" w:rsidP="00570895">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BC9D645" w14:textId="77777777" w:rsidR="004F13F8" w:rsidRDefault="004F13F8" w:rsidP="00570895">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92DF38E" w14:textId="77777777" w:rsidR="004F13F8" w:rsidRDefault="004F13F8" w:rsidP="0057089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E543F0" w14:textId="77777777" w:rsidR="004F13F8" w:rsidRDefault="004F13F8" w:rsidP="0057089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6C0E41" w14:textId="77777777" w:rsidR="004F13F8" w:rsidRDefault="004F13F8" w:rsidP="00570895">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C6B92B4" w14:textId="77777777" w:rsidR="004F13F8" w:rsidRDefault="004F13F8" w:rsidP="00570895">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w:t>
            </w:r>
            <w:proofErr w:type="gramStart"/>
            <w:r>
              <w:rPr>
                <w:rFonts w:cs="Arial" w:hint="eastAsia"/>
                <w:szCs w:val="18"/>
                <w:lang w:eastAsia="zh-CN"/>
              </w:rPr>
              <w:t>requested</w:t>
            </w:r>
            <w:proofErr w:type="gramEnd"/>
            <w:r>
              <w:rPr>
                <w:rFonts w:cs="Arial" w:hint="eastAsia"/>
                <w:szCs w:val="18"/>
                <w:lang w:eastAsia="zh-CN"/>
              </w:rPr>
              <w:t xml:space="preserve">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5E7DAFB" w14:textId="77777777" w:rsidR="004F13F8" w:rsidRDefault="004F13F8" w:rsidP="00570895">
            <w:pPr>
              <w:pStyle w:val="TAL"/>
              <w:rPr>
                <w:rFonts w:cs="Arial"/>
                <w:szCs w:val="18"/>
              </w:rPr>
            </w:pPr>
            <w:r>
              <w:rPr>
                <w:rFonts w:cs="Arial" w:hint="eastAsia"/>
                <w:szCs w:val="18"/>
                <w:lang w:eastAsia="zh-CN"/>
              </w:rPr>
              <w:t>MAPDU</w:t>
            </w:r>
          </w:p>
        </w:tc>
      </w:tr>
      <w:tr w:rsidR="004F13F8" w14:paraId="278519D5"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2B232B1" w14:textId="77777777" w:rsidR="004F13F8" w:rsidRDefault="004F13F8" w:rsidP="00570895">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94F88F1" w14:textId="77777777" w:rsidR="004F13F8" w:rsidRDefault="004F13F8" w:rsidP="00570895">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0B455AD3"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B9F8E3"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8E0B0F" w14:textId="77777777" w:rsidR="004F13F8" w:rsidRDefault="004F13F8" w:rsidP="00570895">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474B1C2F" w14:textId="77777777" w:rsidR="004F13F8" w:rsidRDefault="004F13F8" w:rsidP="00570895">
            <w:pPr>
              <w:pStyle w:val="TAL"/>
              <w:rPr>
                <w:rFonts w:cs="Arial"/>
                <w:szCs w:val="18"/>
              </w:rPr>
            </w:pPr>
          </w:p>
        </w:tc>
      </w:tr>
      <w:tr w:rsidR="004F13F8" w14:paraId="7ECE44BB"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83CC34A" w14:textId="77777777" w:rsidR="004F13F8" w:rsidRDefault="004F13F8" w:rsidP="00570895">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0E1CCF98" w14:textId="77777777" w:rsidR="004F13F8" w:rsidRDefault="004F13F8" w:rsidP="00570895">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0254A84E"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C960A7"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8D8F82" w14:textId="77777777" w:rsidR="004F13F8" w:rsidRDefault="004F13F8" w:rsidP="00570895">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DC73879" w14:textId="77777777" w:rsidR="004F13F8" w:rsidRDefault="004F13F8" w:rsidP="00570895">
            <w:pPr>
              <w:pStyle w:val="TAL"/>
              <w:rPr>
                <w:rFonts w:cs="Arial"/>
                <w:szCs w:val="18"/>
              </w:rPr>
            </w:pPr>
          </w:p>
        </w:tc>
      </w:tr>
      <w:tr w:rsidR="004F13F8" w14:paraId="0ECCC4C7"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A2FC4C7" w14:textId="77777777" w:rsidR="004F13F8" w:rsidDel="00506EB6" w:rsidRDefault="004F13F8" w:rsidP="00570895">
            <w:pPr>
              <w:pStyle w:val="TAL"/>
              <w:rPr>
                <w:lang w:eastAsia="zh-CN"/>
              </w:rPr>
            </w:pPr>
            <w:proofErr w:type="spellStart"/>
            <w:r w:rsidRPr="00506EB6">
              <w:rPr>
                <w:lang w:eastAsia="zh-CN"/>
              </w:rPr>
              <w:t>perLadnDnnSnssaiInd</w:t>
            </w:r>
            <w:proofErr w:type="spellEnd"/>
          </w:p>
          <w:p w14:paraId="259CD019" w14:textId="77777777" w:rsidR="004F13F8" w:rsidRDefault="004F13F8" w:rsidP="00570895">
            <w:pPr>
              <w:pStyle w:val="TAL"/>
            </w:pPr>
          </w:p>
        </w:tc>
        <w:tc>
          <w:tcPr>
            <w:tcW w:w="1800" w:type="dxa"/>
            <w:tcBorders>
              <w:top w:val="single" w:sz="4" w:space="0" w:color="auto"/>
              <w:left w:val="single" w:sz="4" w:space="0" w:color="auto"/>
              <w:bottom w:val="single" w:sz="4" w:space="0" w:color="auto"/>
              <w:right w:val="single" w:sz="4" w:space="0" w:color="auto"/>
            </w:tcBorders>
          </w:tcPr>
          <w:p w14:paraId="0BE825B4" w14:textId="77777777" w:rsidR="004F13F8" w:rsidRDefault="004F13F8" w:rsidP="00570895">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3FB1CF7" w14:textId="77777777" w:rsidR="004F13F8" w:rsidRDefault="004F13F8" w:rsidP="0057089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9320E0" w14:textId="77777777" w:rsidR="004F13F8" w:rsidRDefault="004F13F8" w:rsidP="0057089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60EF7E" w14:textId="77777777" w:rsidR="004F13F8" w:rsidRDefault="004F13F8" w:rsidP="00570895">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57D07E80" w14:textId="77777777" w:rsidR="004F13F8" w:rsidRDefault="004F13F8" w:rsidP="00570895">
            <w:pPr>
              <w:pStyle w:val="TAL"/>
              <w:rPr>
                <w:noProof/>
              </w:rPr>
            </w:pPr>
          </w:p>
          <w:p w14:paraId="7491EA82" w14:textId="77777777" w:rsidR="004F13F8" w:rsidRDefault="004F13F8" w:rsidP="00570895">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1CDE80A7" w14:textId="77777777" w:rsidR="004F13F8" w:rsidRDefault="004F13F8" w:rsidP="00570895">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1EFA5139" w14:textId="77777777" w:rsidR="004F13F8" w:rsidRDefault="004F13F8" w:rsidP="00570895">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040AC749" w14:textId="77777777" w:rsidR="004F13F8" w:rsidRDefault="004F13F8" w:rsidP="00570895">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C8BEB40" w14:textId="77777777" w:rsidR="004F13F8" w:rsidRDefault="004F13F8" w:rsidP="00570895">
            <w:pPr>
              <w:pStyle w:val="TAL"/>
              <w:rPr>
                <w:rFonts w:cs="Arial"/>
                <w:szCs w:val="18"/>
              </w:rPr>
            </w:pPr>
          </w:p>
        </w:tc>
      </w:tr>
      <w:tr w:rsidR="004F13F8" w14:paraId="393838C6"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60A5C78E" w14:textId="77777777" w:rsidR="004F13F8" w:rsidRDefault="004F13F8" w:rsidP="00570895">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2E57471" w14:textId="77777777" w:rsidR="004F13F8" w:rsidRDefault="004F13F8" w:rsidP="0057089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7B0F56E"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C469C1"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1A076E" w14:textId="77777777" w:rsidR="004F13F8" w:rsidRDefault="004F13F8" w:rsidP="00570895">
            <w:pPr>
              <w:pStyle w:val="TAL"/>
              <w:rPr>
                <w:rFonts w:cs="Arial"/>
                <w:szCs w:val="18"/>
              </w:rPr>
            </w:pPr>
            <w:r>
              <w:rPr>
                <w:rFonts w:cs="Arial"/>
                <w:szCs w:val="18"/>
              </w:rPr>
              <w:t>This IE shall contain the UE location information (see clause 5.2.3.4</w:t>
            </w:r>
            <w:proofErr w:type="gramStart"/>
            <w:r>
              <w:rPr>
                <w:rFonts w:cs="Arial"/>
                <w:szCs w:val="18"/>
              </w:rPr>
              <w:t>), if</w:t>
            </w:r>
            <w:proofErr w:type="gramEnd"/>
            <w:r>
              <w:rPr>
                <w:rFonts w:cs="Arial"/>
                <w:szCs w:val="18"/>
              </w:rPr>
              <w:t xml:space="preserve"> it is available. (NOTE 1).</w:t>
            </w:r>
          </w:p>
        </w:tc>
        <w:tc>
          <w:tcPr>
            <w:tcW w:w="882" w:type="dxa"/>
            <w:tcBorders>
              <w:top w:val="single" w:sz="4" w:space="0" w:color="auto"/>
              <w:left w:val="single" w:sz="4" w:space="0" w:color="auto"/>
              <w:bottom w:val="single" w:sz="4" w:space="0" w:color="auto"/>
              <w:right w:val="single" w:sz="4" w:space="0" w:color="auto"/>
            </w:tcBorders>
          </w:tcPr>
          <w:p w14:paraId="5D9BB33E" w14:textId="77777777" w:rsidR="004F13F8" w:rsidRDefault="004F13F8" w:rsidP="00570895">
            <w:pPr>
              <w:pStyle w:val="TAL"/>
              <w:rPr>
                <w:rFonts w:cs="Arial"/>
                <w:szCs w:val="18"/>
              </w:rPr>
            </w:pPr>
          </w:p>
        </w:tc>
      </w:tr>
      <w:tr w:rsidR="004F13F8" w14:paraId="5878A18A"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CE6E94F" w14:textId="77777777" w:rsidR="004F13F8" w:rsidRDefault="004F13F8" w:rsidP="00570895">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01914C54" w14:textId="77777777" w:rsidR="004F13F8" w:rsidRDefault="004F13F8" w:rsidP="00570895">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3E29D0B6"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38B7AC"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EB39D2" w14:textId="77777777" w:rsidR="004F13F8" w:rsidRDefault="004F13F8" w:rsidP="00570895">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A15FC31" w14:textId="77777777" w:rsidR="004F13F8" w:rsidRDefault="004F13F8" w:rsidP="00570895">
            <w:pPr>
              <w:pStyle w:val="TAL"/>
              <w:rPr>
                <w:rFonts w:cs="Arial"/>
                <w:szCs w:val="18"/>
              </w:rPr>
            </w:pPr>
          </w:p>
        </w:tc>
      </w:tr>
      <w:tr w:rsidR="004F13F8" w14:paraId="57BBCB1C"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26DA1EC0" w14:textId="77777777" w:rsidR="004F13F8" w:rsidRDefault="004F13F8" w:rsidP="00570895">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8DA69A5" w14:textId="77777777" w:rsidR="004F13F8" w:rsidRDefault="004F13F8" w:rsidP="0057089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E1393C5" w14:textId="77777777" w:rsidR="004F13F8" w:rsidRDefault="004F13F8" w:rsidP="0057089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018A238"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13F3EA" w14:textId="77777777" w:rsidR="004F13F8" w:rsidRDefault="004F13F8" w:rsidP="00570895">
            <w:pPr>
              <w:pStyle w:val="TAL"/>
              <w:rPr>
                <w:rFonts w:cs="Arial"/>
                <w:szCs w:val="18"/>
              </w:rPr>
            </w:pPr>
            <w:r>
              <w:rPr>
                <w:rFonts w:cs="Arial"/>
                <w:szCs w:val="18"/>
              </w:rPr>
              <w:t>Additional UE location.</w:t>
            </w:r>
          </w:p>
          <w:p w14:paraId="54815357" w14:textId="77777777" w:rsidR="004F13F8" w:rsidRDefault="004F13F8" w:rsidP="00570895">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006709D9" w14:textId="77777777" w:rsidR="004F13F8" w:rsidRDefault="004F13F8" w:rsidP="00570895">
            <w:pPr>
              <w:pStyle w:val="TAL"/>
              <w:rPr>
                <w:rFonts w:cs="Arial"/>
                <w:szCs w:val="18"/>
              </w:rPr>
            </w:pPr>
            <w:r>
              <w:rPr>
                <w:rFonts w:cs="Arial"/>
                <w:szCs w:val="18"/>
              </w:rPr>
              <w:t>When present, it shall contain:</w:t>
            </w:r>
          </w:p>
          <w:p w14:paraId="0BF18A20" w14:textId="77777777" w:rsidR="004F13F8" w:rsidRDefault="004F13F8" w:rsidP="00570895">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4C4C9B42" w14:textId="77777777" w:rsidR="004F13F8" w:rsidRDefault="004F13F8" w:rsidP="00570895">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31ED0C95" w14:textId="77777777" w:rsidR="004F13F8" w:rsidRDefault="004F13F8" w:rsidP="00570895">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E0883F9" w14:textId="77777777" w:rsidR="004F13F8" w:rsidRDefault="004F13F8" w:rsidP="00570895">
            <w:pPr>
              <w:pStyle w:val="TAL"/>
              <w:rPr>
                <w:rFonts w:cs="Arial"/>
                <w:szCs w:val="18"/>
              </w:rPr>
            </w:pPr>
          </w:p>
        </w:tc>
      </w:tr>
      <w:tr w:rsidR="004F13F8" w14:paraId="3178CA14"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5A6BE17D" w14:textId="77777777" w:rsidR="004F13F8" w:rsidRDefault="004F13F8" w:rsidP="00570895">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77B65CF6" w14:textId="77777777" w:rsidR="004F13F8" w:rsidRDefault="004F13F8" w:rsidP="0057089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A19406E" w14:textId="77777777" w:rsidR="004F13F8" w:rsidRDefault="004F13F8" w:rsidP="0057089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5C98791" w14:textId="77777777" w:rsidR="004F13F8" w:rsidRDefault="004F13F8" w:rsidP="0057089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F6283B7" w14:textId="77777777" w:rsidR="004F13F8" w:rsidRDefault="004F13F8" w:rsidP="00570895">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4163EC9B" w14:textId="77777777" w:rsidR="004F13F8" w:rsidRDefault="004F13F8" w:rsidP="00570895">
            <w:pPr>
              <w:pStyle w:val="TAL"/>
              <w:rPr>
                <w:rFonts w:cs="Arial"/>
                <w:szCs w:val="18"/>
              </w:rPr>
            </w:pPr>
          </w:p>
        </w:tc>
      </w:tr>
      <w:tr w:rsidR="004F13F8" w14:paraId="4B02CF3E"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01ED3DF5" w14:textId="77777777" w:rsidR="004F13F8" w:rsidRDefault="004F13F8" w:rsidP="00570895">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056E8792" w14:textId="77777777" w:rsidR="004F13F8" w:rsidRDefault="004F13F8" w:rsidP="0057089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C539BEB"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9179D4"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FB8120" w14:textId="77777777" w:rsidR="004F13F8" w:rsidRDefault="004F13F8" w:rsidP="00570895">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54956A90" w14:textId="77777777" w:rsidR="004F13F8" w:rsidRDefault="004F13F8" w:rsidP="00570895">
            <w:pPr>
              <w:pStyle w:val="TAL"/>
              <w:rPr>
                <w:rFonts w:cs="Arial"/>
                <w:szCs w:val="18"/>
              </w:rPr>
            </w:pPr>
            <w:r>
              <w:rPr>
                <w:rFonts w:cs="Arial"/>
                <w:szCs w:val="18"/>
              </w:rPr>
              <w:t xml:space="preserve">This IE shall be present in HR roaming scenarios during a PDU session establishment procedure and EPS to 5GS mobility </w:t>
            </w:r>
            <w:proofErr w:type="gramStart"/>
            <w:r>
              <w:rPr>
                <w:rFonts w:cs="Arial"/>
                <w:szCs w:val="18"/>
              </w:rPr>
              <w:t>procedures, if</w:t>
            </w:r>
            <w:proofErr w:type="gramEnd"/>
            <w:r>
              <w:rPr>
                <w:rFonts w:cs="Arial"/>
                <w:szCs w:val="18"/>
              </w:rPr>
              <w:t xml:space="preserve"> the AMF and V-SMF support the</w:t>
            </w:r>
            <w:r>
              <w:rPr>
                <w:rFonts w:hint="eastAsia"/>
                <w:lang w:eastAsia="zh-CN"/>
              </w:rPr>
              <w:t xml:space="preserve"> A</w:t>
            </w:r>
            <w:r>
              <w:rPr>
                <w:lang w:eastAsia="zh-CN"/>
              </w:rPr>
              <w:t>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0325EA29" w14:textId="77777777" w:rsidR="004F13F8" w:rsidRDefault="004F13F8" w:rsidP="00570895">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6094E42F" w14:textId="77777777" w:rsidR="004F13F8" w:rsidRDefault="004F13F8" w:rsidP="00570895">
            <w:pPr>
              <w:pStyle w:val="TAL"/>
              <w:rPr>
                <w:rFonts w:cs="Arial"/>
                <w:szCs w:val="18"/>
              </w:rPr>
            </w:pPr>
          </w:p>
        </w:tc>
      </w:tr>
      <w:tr w:rsidR="004F13F8" w14:paraId="1D0F288B"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5D56B25" w14:textId="77777777" w:rsidR="004F13F8" w:rsidRDefault="004F13F8" w:rsidP="00570895">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77C3A51" w14:textId="77777777" w:rsidR="004F13F8" w:rsidRDefault="004F13F8" w:rsidP="0057089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3D60107" w14:textId="77777777" w:rsidR="004F13F8" w:rsidRDefault="004F13F8" w:rsidP="0057089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F24DF3"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A5260A" w14:textId="77777777" w:rsidR="004F13F8" w:rsidRDefault="004F13F8" w:rsidP="00570895">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57B12167" w14:textId="77777777" w:rsidR="004F13F8" w:rsidRDefault="004F13F8" w:rsidP="00570895">
            <w:pPr>
              <w:pStyle w:val="TAL"/>
              <w:rPr>
                <w:rFonts w:cs="Arial"/>
                <w:szCs w:val="18"/>
              </w:rPr>
            </w:pPr>
          </w:p>
          <w:p w14:paraId="415B491B" w14:textId="77777777" w:rsidR="004F13F8" w:rsidRDefault="004F13F8" w:rsidP="00570895">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66105EBB" w14:textId="77777777" w:rsidR="004F13F8" w:rsidRDefault="004F13F8" w:rsidP="00570895">
            <w:pPr>
              <w:pStyle w:val="TAL"/>
              <w:rPr>
                <w:rFonts w:cs="Arial"/>
                <w:szCs w:val="18"/>
              </w:rPr>
            </w:pPr>
          </w:p>
        </w:tc>
      </w:tr>
      <w:tr w:rsidR="004F13F8" w14:paraId="0EE8EDE7"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69931298" w14:textId="77777777" w:rsidR="004F13F8" w:rsidRDefault="004F13F8" w:rsidP="00570895">
            <w:pPr>
              <w:pStyle w:val="TAL"/>
            </w:pPr>
            <w:proofErr w:type="spellStart"/>
            <w:r>
              <w:lastRenderedPageBreak/>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4A3D309A" w14:textId="77777777" w:rsidR="004F13F8" w:rsidRDefault="004F13F8" w:rsidP="0057089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87E668D"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310A90"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6EF9E6" w14:textId="77777777" w:rsidR="004F13F8" w:rsidRDefault="004F13F8" w:rsidP="00570895">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1475C041" w14:textId="77777777" w:rsidR="004F13F8" w:rsidRDefault="004F13F8" w:rsidP="00570895">
            <w:pPr>
              <w:pStyle w:val="TAL"/>
              <w:rPr>
                <w:rFonts w:cs="Arial"/>
                <w:szCs w:val="18"/>
              </w:rPr>
            </w:pPr>
            <w:r>
              <w:rPr>
                <w:rFonts w:cs="Arial"/>
                <w:szCs w:val="18"/>
              </w:rPr>
              <w:t xml:space="preserve">This IE shall be present for a PDU session with an I-SMF during a PDU session establishment procedure and EPS to 5GS mobility </w:t>
            </w:r>
            <w:proofErr w:type="gramStart"/>
            <w:r>
              <w:rPr>
                <w:rFonts w:cs="Arial"/>
                <w:szCs w:val="18"/>
              </w:rPr>
              <w:t>procedures, if</w:t>
            </w:r>
            <w:proofErr w:type="gramEnd"/>
            <w:r>
              <w:rPr>
                <w:rFonts w:cs="Arial"/>
                <w:szCs w:val="18"/>
              </w:rPr>
              <w:t xml:space="preserve"> the AMF and I-SMF support the</w:t>
            </w:r>
            <w:r>
              <w:rPr>
                <w:rFonts w:hint="eastAsia"/>
                <w:lang w:eastAsia="zh-CN"/>
              </w:rPr>
              <w:t xml:space="preserve"> A</w:t>
            </w:r>
            <w:r>
              <w:rPr>
                <w:lang w:eastAsia="zh-CN"/>
              </w:rPr>
              <w:t>CSCR feature</w:t>
            </w:r>
            <w:r>
              <w:rPr>
                <w:rFonts w:cs="Arial"/>
                <w:szCs w:val="18"/>
              </w:rPr>
              <w:t>.</w:t>
            </w:r>
          </w:p>
          <w:p w14:paraId="045D2CF9" w14:textId="77777777" w:rsidR="004F13F8" w:rsidRDefault="004F13F8" w:rsidP="00570895">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0592F825" w14:textId="77777777" w:rsidR="004F13F8" w:rsidRDefault="004F13F8" w:rsidP="00570895">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724652F1" w14:textId="77777777" w:rsidR="004F13F8" w:rsidRDefault="004F13F8" w:rsidP="00570895">
            <w:pPr>
              <w:pStyle w:val="TAL"/>
              <w:rPr>
                <w:rFonts w:cs="Arial"/>
                <w:szCs w:val="18"/>
              </w:rPr>
            </w:pPr>
            <w:r>
              <w:rPr>
                <w:rFonts w:cs="Arial"/>
                <w:szCs w:val="18"/>
              </w:rPr>
              <w:t>DTSSA</w:t>
            </w:r>
          </w:p>
        </w:tc>
      </w:tr>
      <w:tr w:rsidR="004F13F8" w14:paraId="49EE277E"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18FB5E42" w14:textId="77777777" w:rsidR="004F13F8" w:rsidRDefault="004F13F8" w:rsidP="00570895">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E5BCB50" w14:textId="77777777" w:rsidR="004F13F8" w:rsidRDefault="004F13F8" w:rsidP="0057089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293A4E4" w14:textId="77777777" w:rsidR="004F13F8" w:rsidRDefault="004F13F8" w:rsidP="0057089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52976CD"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BF643F" w14:textId="77777777" w:rsidR="004F13F8" w:rsidRDefault="004F13F8" w:rsidP="00570895">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3375B38F" w14:textId="77777777" w:rsidR="004F13F8" w:rsidRDefault="004F13F8" w:rsidP="00570895">
            <w:pPr>
              <w:pStyle w:val="TAL"/>
              <w:rPr>
                <w:rFonts w:cs="Arial"/>
                <w:szCs w:val="18"/>
              </w:rPr>
            </w:pPr>
          </w:p>
          <w:p w14:paraId="4576335D" w14:textId="77777777" w:rsidR="004F13F8" w:rsidRDefault="004F13F8" w:rsidP="00570895">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629D5C63" w14:textId="77777777" w:rsidR="004F13F8" w:rsidRDefault="004F13F8" w:rsidP="00570895">
            <w:pPr>
              <w:pStyle w:val="TAL"/>
              <w:rPr>
                <w:rFonts w:cs="Arial"/>
                <w:szCs w:val="18"/>
              </w:rPr>
            </w:pPr>
            <w:r>
              <w:rPr>
                <w:rFonts w:cs="Arial"/>
                <w:szCs w:val="18"/>
              </w:rPr>
              <w:t>DTSSA</w:t>
            </w:r>
          </w:p>
        </w:tc>
      </w:tr>
      <w:tr w:rsidR="004F13F8" w14:paraId="497CF963"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506DEB55" w14:textId="77777777" w:rsidR="004F13F8" w:rsidRDefault="004F13F8" w:rsidP="00570895">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23E9FE90" w14:textId="77777777" w:rsidR="004F13F8" w:rsidRDefault="004F13F8" w:rsidP="00570895">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62D79641"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AC2172"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8BC01E" w14:textId="77777777" w:rsidR="004F13F8" w:rsidRDefault="004F13F8" w:rsidP="00570895">
            <w:pPr>
              <w:pStyle w:val="TAL"/>
              <w:rPr>
                <w:rFonts w:cs="Arial"/>
                <w:szCs w:val="18"/>
              </w:rPr>
            </w:pPr>
            <w:r>
              <w:rPr>
                <w:rFonts w:cs="Arial"/>
                <w:szCs w:val="18"/>
              </w:rPr>
              <w:t>This IE shall be present if this information is received from the UE.</w:t>
            </w:r>
          </w:p>
          <w:p w14:paraId="75563775" w14:textId="77777777" w:rsidR="004F13F8" w:rsidRDefault="004F13F8" w:rsidP="00570895">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079A6763" w14:textId="77777777" w:rsidR="004F13F8" w:rsidRDefault="004F13F8" w:rsidP="00570895">
            <w:pPr>
              <w:pStyle w:val="TAL"/>
              <w:rPr>
                <w:rFonts w:cs="Arial"/>
                <w:szCs w:val="18"/>
              </w:rPr>
            </w:pPr>
          </w:p>
        </w:tc>
      </w:tr>
      <w:tr w:rsidR="004F13F8" w14:paraId="061C1627"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5A781C30" w14:textId="77777777" w:rsidR="004F13F8" w:rsidRDefault="004F13F8" w:rsidP="00570895">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4CDE3361" w14:textId="77777777" w:rsidR="004F13F8" w:rsidRDefault="004F13F8" w:rsidP="00570895">
            <w:pPr>
              <w:pStyle w:val="TAL"/>
            </w:pPr>
            <w:proofErr w:type="gramStart"/>
            <w:r>
              <w:t>array(</w:t>
            </w:r>
            <w:proofErr w:type="spellStart"/>
            <w:proofErr w:type="gramEnd"/>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365F732"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C8DC4D" w14:textId="77777777" w:rsidR="004F13F8" w:rsidRDefault="004F13F8" w:rsidP="0057089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9B87D72" w14:textId="77777777" w:rsidR="004F13F8" w:rsidRDefault="004F13F8" w:rsidP="00570895">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25B1417A" w14:textId="77777777" w:rsidR="004F13F8" w:rsidRDefault="004F13F8" w:rsidP="00570895">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1C29AE9A" w14:textId="77777777" w:rsidR="004F13F8" w:rsidRDefault="004F13F8" w:rsidP="00570895">
            <w:pPr>
              <w:pStyle w:val="TAL"/>
              <w:rPr>
                <w:rFonts w:cs="Arial"/>
                <w:szCs w:val="18"/>
              </w:rPr>
            </w:pPr>
          </w:p>
        </w:tc>
      </w:tr>
      <w:tr w:rsidR="004F13F8" w14:paraId="009BC970"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7E8A7F3A" w14:textId="77777777" w:rsidR="004F13F8" w:rsidRDefault="004F13F8" w:rsidP="00570895">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223FC297" w14:textId="77777777" w:rsidR="004F13F8" w:rsidRDefault="004F13F8" w:rsidP="00570895">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0318F1B4"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FD2782"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E18B03" w14:textId="77777777" w:rsidR="004F13F8" w:rsidRDefault="004F13F8" w:rsidP="00570895">
            <w:pPr>
              <w:pStyle w:val="TAL"/>
              <w:rPr>
                <w:rFonts w:cs="Arial"/>
                <w:szCs w:val="18"/>
              </w:rPr>
            </w:pPr>
            <w:r>
              <w:rPr>
                <w:rFonts w:cs="Arial"/>
                <w:szCs w:val="18"/>
              </w:rPr>
              <w:t>This IE shall be present, during an EPS to 5GS Idle mode mobility or handover using the N26 interface.</w:t>
            </w:r>
          </w:p>
          <w:p w14:paraId="679EA1F8" w14:textId="77777777" w:rsidR="004F13F8" w:rsidRDefault="004F13F8" w:rsidP="00570895">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4BB8838E" w14:textId="77777777" w:rsidR="004F13F8" w:rsidRDefault="004F13F8" w:rsidP="00570895">
            <w:pPr>
              <w:pStyle w:val="TAL"/>
              <w:rPr>
                <w:rFonts w:cs="Arial"/>
                <w:szCs w:val="18"/>
              </w:rPr>
            </w:pPr>
          </w:p>
        </w:tc>
      </w:tr>
      <w:tr w:rsidR="004F13F8" w14:paraId="2C5EBCAD"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738B81E9" w14:textId="77777777" w:rsidR="004F13F8" w:rsidRDefault="004F13F8" w:rsidP="00570895">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A03B8A3" w14:textId="77777777" w:rsidR="004F13F8" w:rsidRDefault="004F13F8" w:rsidP="00570895">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0BCF274D"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235F89"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14C4D6" w14:textId="77777777" w:rsidR="004F13F8" w:rsidRDefault="004F13F8" w:rsidP="00570895">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0CD03D2E" w14:textId="77777777" w:rsidR="004F13F8" w:rsidRDefault="004F13F8" w:rsidP="00570895">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2BC7D5B8" w14:textId="77777777" w:rsidR="004F13F8" w:rsidRDefault="004F13F8" w:rsidP="00570895">
            <w:pPr>
              <w:pStyle w:val="TAL"/>
              <w:rPr>
                <w:rFonts w:cs="Arial"/>
                <w:szCs w:val="18"/>
              </w:rPr>
            </w:pPr>
          </w:p>
        </w:tc>
      </w:tr>
      <w:tr w:rsidR="004F13F8" w14:paraId="67675B34"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979019A" w14:textId="77777777" w:rsidR="004F13F8" w:rsidRDefault="004F13F8" w:rsidP="00570895">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423F5919" w14:textId="77777777" w:rsidR="004F13F8" w:rsidRDefault="004F13F8" w:rsidP="00570895">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349D9FE" w14:textId="77777777" w:rsidR="004F13F8" w:rsidRDefault="004F13F8" w:rsidP="00570895">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33CAACF" w14:textId="77777777" w:rsidR="004F13F8" w:rsidRDefault="004F13F8" w:rsidP="00570895">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19719042" w14:textId="77777777" w:rsidR="004F13F8" w:rsidRDefault="004F13F8" w:rsidP="00570895">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34B7EB46" w14:textId="77777777" w:rsidR="004F13F8" w:rsidRDefault="004F13F8" w:rsidP="00570895">
            <w:pPr>
              <w:pStyle w:val="TAL"/>
              <w:rPr>
                <w:rFonts w:cs="Arial"/>
                <w:szCs w:val="18"/>
              </w:rPr>
            </w:pPr>
          </w:p>
          <w:p w14:paraId="0EC9B838" w14:textId="77777777" w:rsidR="004F13F8" w:rsidRDefault="004F13F8" w:rsidP="00570895">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BAD0360" w14:textId="77777777" w:rsidR="004F13F8" w:rsidRDefault="004F13F8" w:rsidP="00570895">
            <w:pPr>
              <w:pStyle w:val="TAL"/>
              <w:rPr>
                <w:rFonts w:cs="Arial"/>
                <w:szCs w:val="18"/>
              </w:rPr>
            </w:pPr>
          </w:p>
        </w:tc>
      </w:tr>
      <w:tr w:rsidR="004F13F8" w14:paraId="133EDEA7"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0322D84C" w14:textId="77777777" w:rsidR="004F13F8" w:rsidRPr="00456AF9" w:rsidRDefault="004F13F8" w:rsidP="00570895">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AD09F7E" w14:textId="77777777" w:rsidR="004F13F8" w:rsidRPr="00456AF9" w:rsidRDefault="004F13F8" w:rsidP="00570895">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0839458" w14:textId="77777777" w:rsidR="004F13F8" w:rsidRPr="00456AF9" w:rsidRDefault="004F13F8" w:rsidP="0057089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2DED035" w14:textId="77777777" w:rsidR="004F13F8" w:rsidRDefault="004F13F8" w:rsidP="0057089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8E64BBC" w14:textId="77777777" w:rsidR="004F13F8" w:rsidRDefault="004F13F8" w:rsidP="00570895">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25F433E8" w14:textId="77777777" w:rsidR="004F13F8" w:rsidRDefault="004F13F8" w:rsidP="00570895">
            <w:pPr>
              <w:pStyle w:val="TAL"/>
              <w:rPr>
                <w:rFonts w:cs="Arial"/>
                <w:szCs w:val="18"/>
              </w:rPr>
            </w:pPr>
          </w:p>
          <w:p w14:paraId="2477FF22" w14:textId="77777777" w:rsidR="004F13F8" w:rsidRPr="00456AF9" w:rsidRDefault="004F13F8" w:rsidP="00570895">
            <w:pPr>
              <w:pStyle w:val="TAL"/>
              <w:rPr>
                <w:rFonts w:cs="Arial"/>
                <w:szCs w:val="18"/>
              </w:rPr>
            </w:pPr>
            <w:r>
              <w:t xml:space="preserve">If present, this IE shall carry the NF instance ID(s) of H-SMF(s) as stated in </w:t>
            </w:r>
            <w:proofErr w:type="spellStart"/>
            <w:r>
              <w:t>additionalHsmfUri</w:t>
            </w:r>
            <w:proofErr w:type="spellEnd"/>
            <w:r>
              <w:t xml:space="preserve"> IE, in </w:t>
            </w:r>
            <w:proofErr w:type="gramStart"/>
            <w:r>
              <w:t>exactly the same</w:t>
            </w:r>
            <w:proofErr w:type="gramEnd"/>
            <w:r>
              <w:t xml:space="preserv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2A838981" w14:textId="77777777" w:rsidR="004F13F8" w:rsidRDefault="004F13F8" w:rsidP="00570895">
            <w:pPr>
              <w:pStyle w:val="TAL"/>
              <w:rPr>
                <w:rFonts w:cs="Arial"/>
                <w:szCs w:val="18"/>
              </w:rPr>
            </w:pPr>
          </w:p>
        </w:tc>
      </w:tr>
      <w:tr w:rsidR="004F13F8" w14:paraId="6C06C1F9"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6DF05667" w14:textId="77777777" w:rsidR="004F13F8" w:rsidRPr="00456AF9" w:rsidRDefault="004F13F8" w:rsidP="00570895">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82F8DED" w14:textId="77777777" w:rsidR="004F13F8" w:rsidRPr="00456AF9" w:rsidRDefault="004F13F8" w:rsidP="00570895">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3649524" w14:textId="77777777" w:rsidR="004F13F8" w:rsidRPr="00456AF9" w:rsidRDefault="004F13F8" w:rsidP="00570895">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4BA49F7" w14:textId="77777777" w:rsidR="004F13F8" w:rsidRDefault="004F13F8" w:rsidP="00570895">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49B451EF" w14:textId="77777777" w:rsidR="004F13F8" w:rsidRDefault="004F13F8" w:rsidP="00570895">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25B8296C" w14:textId="77777777" w:rsidR="004F13F8" w:rsidRDefault="004F13F8" w:rsidP="00570895">
            <w:pPr>
              <w:pStyle w:val="TAL"/>
              <w:rPr>
                <w:rFonts w:cs="Arial"/>
                <w:szCs w:val="18"/>
              </w:rPr>
            </w:pPr>
          </w:p>
          <w:p w14:paraId="2519E7C8" w14:textId="77777777" w:rsidR="004F13F8" w:rsidRPr="00456AF9" w:rsidRDefault="004F13F8" w:rsidP="00570895">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DDDAB6F" w14:textId="77777777" w:rsidR="004F13F8" w:rsidRDefault="004F13F8" w:rsidP="00570895">
            <w:pPr>
              <w:pStyle w:val="TAL"/>
              <w:rPr>
                <w:rFonts w:cs="Arial"/>
                <w:szCs w:val="18"/>
              </w:rPr>
            </w:pPr>
            <w:r>
              <w:rPr>
                <w:rFonts w:cs="Arial"/>
                <w:szCs w:val="18"/>
              </w:rPr>
              <w:t>DTSSA</w:t>
            </w:r>
          </w:p>
        </w:tc>
      </w:tr>
      <w:tr w:rsidR="004F13F8" w14:paraId="2FF3592B"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5A4C6903" w14:textId="77777777" w:rsidR="004F13F8" w:rsidRPr="00456AF9" w:rsidRDefault="004F13F8" w:rsidP="00570895">
            <w:pPr>
              <w:pStyle w:val="TAL"/>
            </w:pPr>
            <w:proofErr w:type="spellStart"/>
            <w:r>
              <w:lastRenderedPageBreak/>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0658629" w14:textId="77777777" w:rsidR="004F13F8" w:rsidRPr="00456AF9" w:rsidRDefault="004F13F8" w:rsidP="00570895">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1D8A638" w14:textId="77777777" w:rsidR="004F13F8" w:rsidRPr="00456AF9" w:rsidRDefault="004F13F8" w:rsidP="0057089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6D6538" w14:textId="77777777" w:rsidR="004F13F8" w:rsidRDefault="004F13F8" w:rsidP="0057089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2D0FBFE" w14:textId="77777777" w:rsidR="004F13F8" w:rsidRDefault="004F13F8" w:rsidP="00570895">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066039A3" w14:textId="77777777" w:rsidR="004F13F8" w:rsidRDefault="004F13F8" w:rsidP="00570895">
            <w:pPr>
              <w:pStyle w:val="TAL"/>
              <w:rPr>
                <w:rFonts w:cs="Arial"/>
                <w:szCs w:val="18"/>
              </w:rPr>
            </w:pPr>
          </w:p>
          <w:p w14:paraId="348FC715" w14:textId="77777777" w:rsidR="004F13F8" w:rsidRPr="00456AF9" w:rsidRDefault="004F13F8" w:rsidP="00570895">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w:t>
            </w:r>
            <w:proofErr w:type="gramStart"/>
            <w:r>
              <w:rPr>
                <w:rFonts w:cs="Arial"/>
                <w:szCs w:val="18"/>
              </w:rPr>
              <w:t>exactly the same</w:t>
            </w:r>
            <w:proofErr w:type="gramEnd"/>
            <w:r>
              <w:rPr>
                <w:rFonts w:cs="Arial"/>
                <w:szCs w:val="18"/>
              </w:rPr>
              <w:t xml:space="preserve"> order. (NOTE 2)</w:t>
            </w:r>
          </w:p>
        </w:tc>
        <w:tc>
          <w:tcPr>
            <w:tcW w:w="882" w:type="dxa"/>
            <w:tcBorders>
              <w:top w:val="single" w:sz="4" w:space="0" w:color="auto"/>
              <w:left w:val="single" w:sz="4" w:space="0" w:color="auto"/>
              <w:bottom w:val="single" w:sz="4" w:space="0" w:color="auto"/>
              <w:right w:val="single" w:sz="4" w:space="0" w:color="auto"/>
            </w:tcBorders>
          </w:tcPr>
          <w:p w14:paraId="0AD53232" w14:textId="77777777" w:rsidR="004F13F8" w:rsidRDefault="004F13F8" w:rsidP="00570895">
            <w:pPr>
              <w:pStyle w:val="TAL"/>
              <w:rPr>
                <w:rFonts w:cs="Arial"/>
                <w:szCs w:val="18"/>
              </w:rPr>
            </w:pPr>
            <w:r>
              <w:rPr>
                <w:rFonts w:cs="Arial"/>
                <w:szCs w:val="18"/>
              </w:rPr>
              <w:t>DTSSA</w:t>
            </w:r>
          </w:p>
        </w:tc>
      </w:tr>
      <w:tr w:rsidR="004F13F8" w14:paraId="71D4502D"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25B09885" w14:textId="77777777" w:rsidR="004F13F8" w:rsidRDefault="004F13F8" w:rsidP="00570895">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02D7EE40" w14:textId="77777777" w:rsidR="004F13F8" w:rsidRDefault="004F13F8" w:rsidP="0057089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0DBCF1D" w14:textId="77777777" w:rsidR="004F13F8" w:rsidRDefault="004F13F8" w:rsidP="0057089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BA55869"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3DB2ED" w14:textId="77777777" w:rsidR="004F13F8" w:rsidRDefault="004F13F8" w:rsidP="00570895">
            <w:pPr>
              <w:pStyle w:val="TAL"/>
              <w:rPr>
                <w:rFonts w:cs="Arial"/>
                <w:szCs w:val="18"/>
              </w:rPr>
            </w:pPr>
            <w:r>
              <w:rPr>
                <w:rFonts w:cs="Arial"/>
                <w:szCs w:val="18"/>
              </w:rPr>
              <w:t>When present, this IE shall contain the identifier of:</w:t>
            </w:r>
          </w:p>
          <w:p w14:paraId="0705EE77" w14:textId="77777777" w:rsidR="004F13F8" w:rsidRPr="000B376D" w:rsidRDefault="004F13F8" w:rsidP="00570895">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0999FFD5" w14:textId="77777777" w:rsidR="004F13F8" w:rsidRPr="000B376D" w:rsidRDefault="004F13F8" w:rsidP="00570895">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73F8557C" w14:textId="77777777" w:rsidR="004F13F8" w:rsidRDefault="004F13F8" w:rsidP="00570895">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18F45E5A" w14:textId="77777777" w:rsidR="004F13F8" w:rsidRDefault="004F13F8" w:rsidP="00570895">
            <w:pPr>
              <w:pStyle w:val="TAL"/>
              <w:rPr>
                <w:rFonts w:cs="Arial"/>
                <w:szCs w:val="18"/>
              </w:rPr>
            </w:pPr>
          </w:p>
        </w:tc>
      </w:tr>
      <w:tr w:rsidR="004F13F8" w14:paraId="003352C3"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7914B200" w14:textId="77777777" w:rsidR="004F13F8" w:rsidRDefault="004F13F8" w:rsidP="00570895">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29FD9A52" w14:textId="77777777" w:rsidR="004F13F8" w:rsidRDefault="004F13F8" w:rsidP="00570895">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0115FA0F" w14:textId="77777777" w:rsidR="004F13F8" w:rsidRDefault="004F13F8" w:rsidP="0057089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326C2C1"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0A2D85" w14:textId="77777777" w:rsidR="004F13F8" w:rsidRDefault="004F13F8" w:rsidP="00570895">
            <w:pPr>
              <w:pStyle w:val="TAL"/>
              <w:rPr>
                <w:rFonts w:cs="Arial"/>
                <w:szCs w:val="18"/>
              </w:rPr>
            </w:pPr>
            <w:r>
              <w:rPr>
                <w:rFonts w:cs="Arial"/>
                <w:szCs w:val="18"/>
              </w:rPr>
              <w:t>This IE may be present in non-roaming and HR roaming scenarios.</w:t>
            </w:r>
          </w:p>
          <w:p w14:paraId="3E813097" w14:textId="77777777" w:rsidR="004F13F8" w:rsidRDefault="004F13F8" w:rsidP="00570895">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7D31F28F" w14:textId="77777777" w:rsidR="004F13F8" w:rsidRDefault="004F13F8" w:rsidP="00570895">
            <w:pPr>
              <w:pStyle w:val="TAL"/>
              <w:rPr>
                <w:rFonts w:cs="Arial"/>
                <w:szCs w:val="18"/>
              </w:rPr>
            </w:pPr>
          </w:p>
        </w:tc>
      </w:tr>
      <w:tr w:rsidR="004F13F8" w14:paraId="081FBC99"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BFAAB3A" w14:textId="77777777" w:rsidR="004F13F8" w:rsidRDefault="004F13F8" w:rsidP="00570895">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A87A63D" w14:textId="77777777" w:rsidR="004F13F8" w:rsidRDefault="004F13F8" w:rsidP="00570895">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71015609" w14:textId="77777777" w:rsidR="004F13F8" w:rsidRDefault="004F13F8" w:rsidP="0057089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4E9C57"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D0A638" w14:textId="77777777" w:rsidR="004F13F8" w:rsidRDefault="004F13F8" w:rsidP="00570895">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6C85B2C5" w14:textId="77777777" w:rsidR="004F13F8" w:rsidRDefault="004F13F8" w:rsidP="00570895">
            <w:pPr>
              <w:pStyle w:val="TAL"/>
              <w:rPr>
                <w:rFonts w:cs="Arial"/>
                <w:szCs w:val="18"/>
              </w:rPr>
            </w:pPr>
          </w:p>
          <w:p w14:paraId="6028164B" w14:textId="77777777" w:rsidR="004F13F8" w:rsidRDefault="004F13F8" w:rsidP="00570895">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7CEC1648" w14:textId="77777777" w:rsidR="004F13F8" w:rsidRDefault="004F13F8" w:rsidP="00570895">
            <w:pPr>
              <w:pStyle w:val="TAL"/>
              <w:rPr>
                <w:rFonts w:cs="Arial"/>
                <w:szCs w:val="18"/>
              </w:rPr>
            </w:pPr>
          </w:p>
        </w:tc>
      </w:tr>
      <w:tr w:rsidR="004F13F8" w14:paraId="2AEC747C"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492F78C" w14:textId="77777777" w:rsidR="004F13F8" w:rsidRDefault="004F13F8" w:rsidP="00570895">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552F9804" w14:textId="77777777" w:rsidR="004F13F8" w:rsidRDefault="004F13F8" w:rsidP="00570895">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1DE7A959" w14:textId="77777777" w:rsidR="004F13F8" w:rsidRDefault="004F13F8" w:rsidP="00570895">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B587147" w14:textId="77777777" w:rsidR="004F13F8" w:rsidRDefault="004F13F8" w:rsidP="00570895">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6AFEA89A" w14:textId="77777777" w:rsidR="004F13F8" w:rsidRDefault="004F13F8" w:rsidP="00570895">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469706CB" w14:textId="77777777" w:rsidR="004F13F8" w:rsidRDefault="004F13F8" w:rsidP="00570895">
            <w:pPr>
              <w:pStyle w:val="TAL"/>
              <w:rPr>
                <w:rFonts w:cs="Arial"/>
                <w:szCs w:val="18"/>
              </w:rPr>
            </w:pPr>
          </w:p>
        </w:tc>
      </w:tr>
      <w:tr w:rsidR="004F13F8" w14:paraId="2CC2CD88"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C3D919D" w14:textId="77777777" w:rsidR="004F13F8" w:rsidRDefault="004F13F8" w:rsidP="00570895">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71080255" w14:textId="77777777" w:rsidR="004F13F8" w:rsidRDefault="004F13F8" w:rsidP="00570895">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5B4E6FF6"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2A1E96"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E441C0" w14:textId="77777777" w:rsidR="004F13F8" w:rsidRDefault="004F13F8" w:rsidP="00570895">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54BB33E5" w14:textId="77777777" w:rsidR="004F13F8" w:rsidRDefault="004F13F8" w:rsidP="00570895">
            <w:pPr>
              <w:pStyle w:val="TAL"/>
              <w:rPr>
                <w:rFonts w:cs="Arial"/>
                <w:szCs w:val="18"/>
              </w:rPr>
            </w:pPr>
          </w:p>
        </w:tc>
      </w:tr>
      <w:tr w:rsidR="004F13F8" w14:paraId="7F56250E"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8539F1E" w14:textId="77777777" w:rsidR="004F13F8" w:rsidRDefault="004F13F8" w:rsidP="00570895">
            <w:pPr>
              <w:pStyle w:val="TAL"/>
            </w:pP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4B0C0B07" w14:textId="77777777" w:rsidR="004F13F8" w:rsidRDefault="004F13F8" w:rsidP="00570895">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280FF02C" w14:textId="77777777" w:rsidR="004F13F8" w:rsidRDefault="004F13F8" w:rsidP="0057089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7D9FA8" w14:textId="77777777" w:rsidR="004F13F8" w:rsidRDefault="004F13F8" w:rsidP="0057089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C629114" w14:textId="77777777" w:rsidR="004F13F8" w:rsidRDefault="004F13F8" w:rsidP="00570895">
            <w:pPr>
              <w:pStyle w:val="TAL"/>
            </w:pPr>
            <w:r>
              <w:t>This IE shall be present, during the establishment of a HR PDU session or a PDU session with an I-SMF, if the information is known by the AMF.</w:t>
            </w:r>
          </w:p>
          <w:p w14:paraId="0C6463B7" w14:textId="77777777" w:rsidR="004F13F8" w:rsidRDefault="004F13F8" w:rsidP="00570895">
            <w:pPr>
              <w:pStyle w:val="TAL"/>
            </w:pPr>
            <w:r>
              <w:t xml:space="preserve">When present, this IE shall include the features of the </w:t>
            </w:r>
            <w:proofErr w:type="spellStart"/>
            <w:r>
              <w:t>Nsmf_PDUSession</w:t>
            </w:r>
            <w:proofErr w:type="spellEnd"/>
            <w:r>
              <w:t xml:space="preserve"> service (see clause 6.1.8) that are supported by anchor SMF.</w:t>
            </w:r>
          </w:p>
          <w:p w14:paraId="025226D8" w14:textId="77777777" w:rsidR="004F13F8" w:rsidRDefault="004F13F8" w:rsidP="00570895">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24A8EB43" w14:textId="77777777" w:rsidR="004F13F8" w:rsidRDefault="004F13F8" w:rsidP="00570895">
            <w:pPr>
              <w:pStyle w:val="TAL"/>
              <w:rPr>
                <w:rFonts w:cs="Arial"/>
                <w:szCs w:val="18"/>
              </w:rPr>
            </w:pPr>
          </w:p>
        </w:tc>
      </w:tr>
      <w:tr w:rsidR="004F13F8" w14:paraId="49EA9BE1"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26D89860" w14:textId="77777777" w:rsidR="004F13F8" w:rsidRDefault="004F13F8" w:rsidP="00570895">
            <w:pPr>
              <w:pStyle w:val="TAL"/>
            </w:pPr>
            <w:r>
              <w:t xml:space="preserve">additional </w:t>
            </w: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E5A7251" w14:textId="77777777" w:rsidR="004F13F8" w:rsidRDefault="004F13F8" w:rsidP="00570895">
            <w:pPr>
              <w:pStyle w:val="TAL"/>
            </w:pPr>
            <w:proofErr w:type="gramStart"/>
            <w:r>
              <w:t>array(</w:t>
            </w:r>
            <w:proofErr w:type="spellStart"/>
            <w:proofErr w:type="gramEnd"/>
            <w:r>
              <w:t>SupportedFeatures</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EE0664A" w14:textId="77777777" w:rsidR="004F13F8" w:rsidRDefault="004F13F8" w:rsidP="0057089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C10F0F" w14:textId="77777777" w:rsidR="004F13F8" w:rsidRDefault="004F13F8" w:rsidP="00570895">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66B74B0" w14:textId="77777777" w:rsidR="004F13F8" w:rsidRDefault="004F13F8" w:rsidP="00570895">
            <w:pPr>
              <w:pStyle w:val="TAL"/>
            </w:pPr>
            <w:r>
              <w:t>This IE shall be present, during the establishment of a HR PDU session or a PDU session with an I-SMF,</w:t>
            </w:r>
            <w:r>
              <w:rPr>
                <w:rFonts w:cs="Arial"/>
                <w:szCs w:val="18"/>
              </w:rPr>
              <w:t xml:space="preserve"> if the </w:t>
            </w:r>
            <w:proofErr w:type="spellStart"/>
            <w:r>
              <w:t>additionalHsmfUri</w:t>
            </w:r>
            <w:proofErr w:type="spellEnd"/>
            <w:r>
              <w:rPr>
                <w:rFonts w:cs="Arial"/>
                <w:szCs w:val="18"/>
              </w:rPr>
              <w:t xml:space="preserve"> IE or the </w:t>
            </w:r>
            <w:proofErr w:type="spellStart"/>
            <w:r>
              <w:t>additionalSmfUri</w:t>
            </w:r>
            <w:proofErr w:type="spellEnd"/>
            <w:r>
              <w:t xml:space="preserve"> IE </w:t>
            </w:r>
            <w:r>
              <w:rPr>
                <w:rFonts w:cs="Arial"/>
                <w:szCs w:val="18"/>
              </w:rPr>
              <w:t xml:space="preserve">is present and </w:t>
            </w:r>
            <w:r>
              <w:t xml:space="preserve">the information is known for all the additional anchor SMFs. </w:t>
            </w:r>
          </w:p>
          <w:p w14:paraId="53684D4B" w14:textId="77777777" w:rsidR="004F13F8" w:rsidRDefault="004F13F8" w:rsidP="00570895">
            <w:pPr>
              <w:pStyle w:val="TAL"/>
            </w:pPr>
            <w:r>
              <w:t xml:space="preserve">When present, this IE shall include the features of the </w:t>
            </w:r>
            <w:proofErr w:type="spellStart"/>
            <w:r>
              <w:t>Nsmf_PDUSession</w:t>
            </w:r>
            <w:proofErr w:type="spellEnd"/>
            <w:r>
              <w:t xml:space="preserve"> service (see clause 6.1.8) that are supported by the additional anchor SMFs, in </w:t>
            </w:r>
            <w:proofErr w:type="gramStart"/>
            <w:r>
              <w:t>exactly the same</w:t>
            </w:r>
            <w:proofErr w:type="gramEnd"/>
            <w:r>
              <w:t xml:space="preserve"> order.</w:t>
            </w:r>
          </w:p>
          <w:p w14:paraId="636A096A" w14:textId="77777777" w:rsidR="004F13F8" w:rsidRDefault="004F13F8" w:rsidP="00570895">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75F8192C" w14:textId="77777777" w:rsidR="004F13F8" w:rsidRDefault="004F13F8" w:rsidP="00570895">
            <w:pPr>
              <w:pStyle w:val="TAL"/>
              <w:rPr>
                <w:rFonts w:cs="Arial"/>
                <w:szCs w:val="18"/>
              </w:rPr>
            </w:pPr>
          </w:p>
        </w:tc>
      </w:tr>
      <w:tr w:rsidR="004F13F8" w14:paraId="58937AB6"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86AD9FC" w14:textId="77777777" w:rsidR="004F13F8" w:rsidRDefault="004F13F8" w:rsidP="00570895">
            <w:pPr>
              <w:pStyle w:val="TAL"/>
            </w:pPr>
            <w:proofErr w:type="spellStart"/>
            <w:r>
              <w:lastRenderedPageBreak/>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46396AD1" w14:textId="77777777" w:rsidR="004F13F8" w:rsidRDefault="004F13F8" w:rsidP="00570895">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23C3BEB3"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77ACA6"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272B0E" w14:textId="77777777" w:rsidR="004F13F8" w:rsidRDefault="004F13F8" w:rsidP="00570895">
            <w:pPr>
              <w:pStyle w:val="TAL"/>
              <w:rPr>
                <w:rFonts w:cs="Arial"/>
                <w:szCs w:val="18"/>
              </w:rPr>
            </w:pPr>
            <w:r>
              <w:rPr>
                <w:rFonts w:cs="Arial"/>
                <w:szCs w:val="18"/>
              </w:rPr>
              <w:t>This IE shall be present if it is available. When present, it shall be set to:</w:t>
            </w:r>
          </w:p>
          <w:p w14:paraId="3AAB8E41" w14:textId="77777777" w:rsidR="004F13F8" w:rsidRDefault="004F13F8" w:rsidP="00570895">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627D291B" w14:textId="77777777" w:rsidR="004F13F8" w:rsidRDefault="004F13F8" w:rsidP="00570895">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769ED44F" w14:textId="77777777" w:rsidR="004F13F8" w:rsidRDefault="004F13F8" w:rsidP="00570895">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4643E34B" w14:textId="77777777" w:rsidR="004F13F8" w:rsidRDefault="004F13F8" w:rsidP="00570895">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3573932E" w14:textId="77777777" w:rsidR="004F13F8" w:rsidRDefault="004F13F8" w:rsidP="0057089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DE22ADF" w14:textId="77777777" w:rsidR="004F13F8" w:rsidRDefault="004F13F8" w:rsidP="00570895">
            <w:pPr>
              <w:pStyle w:val="TAL"/>
              <w:rPr>
                <w:rFonts w:cs="Arial"/>
                <w:szCs w:val="18"/>
              </w:rPr>
            </w:pPr>
          </w:p>
        </w:tc>
      </w:tr>
      <w:tr w:rsidR="004F13F8" w14:paraId="4DFF382E"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2CD77FD2" w14:textId="77777777" w:rsidR="004F13F8" w:rsidRDefault="004F13F8" w:rsidP="00570895">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24F5DC0" w14:textId="77777777" w:rsidR="004F13F8" w:rsidRDefault="004F13F8" w:rsidP="00570895">
            <w:pPr>
              <w:pStyle w:val="TAL"/>
            </w:pPr>
            <w:proofErr w:type="gramStart"/>
            <w:r w:rsidRPr="00F8607F">
              <w:t>array(</w:t>
            </w:r>
            <w:proofErr w:type="spellStart"/>
            <w:proofErr w:type="gramEnd"/>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19CC6D03" w14:textId="77777777" w:rsidR="004F13F8" w:rsidRDefault="004F13F8" w:rsidP="0057089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27ED2E5" w14:textId="77777777" w:rsidR="004F13F8" w:rsidRDefault="004F13F8" w:rsidP="00570895">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666D8DFB" w14:textId="77777777" w:rsidR="004F13F8" w:rsidRPr="00F8607F" w:rsidRDefault="004F13F8" w:rsidP="00570895">
            <w:pPr>
              <w:pStyle w:val="TAL"/>
              <w:rPr>
                <w:szCs w:val="18"/>
              </w:rPr>
            </w:pPr>
            <w:r w:rsidRPr="00F8607F">
              <w:rPr>
                <w:szCs w:val="18"/>
              </w:rPr>
              <w:t xml:space="preserve">This IE shall be included if the NF service consumer is an </w:t>
            </w:r>
            <w:proofErr w:type="gramStart"/>
            <w:r w:rsidRPr="00F8607F">
              <w:rPr>
                <w:szCs w:val="18"/>
              </w:rPr>
              <w:t>AMF</w:t>
            </w:r>
            <w:proofErr w:type="gramEnd"/>
            <w:r w:rsidRPr="00F8607F">
              <w:rPr>
                <w:szCs w:val="18"/>
              </w:rPr>
              <w:t xml:space="preserve"> and the AMF supports the AMF management without UDSF</w:t>
            </w:r>
            <w:r>
              <w:rPr>
                <w:szCs w:val="18"/>
              </w:rPr>
              <w:t xml:space="preserve"> </w:t>
            </w:r>
            <w:r w:rsidRPr="00F8607F">
              <w:rPr>
                <w:szCs w:val="18"/>
              </w:rPr>
              <w:t>for the following cases:</w:t>
            </w:r>
          </w:p>
          <w:p w14:paraId="13ECBA84" w14:textId="77777777" w:rsidR="004F13F8" w:rsidRDefault="004F13F8" w:rsidP="00570895">
            <w:pPr>
              <w:pStyle w:val="B1"/>
              <w:rPr>
                <w:rFonts w:ascii="Arial" w:hAnsi="Arial"/>
                <w:sz w:val="18"/>
              </w:rPr>
            </w:pPr>
            <w:r w:rsidRPr="00F8607F">
              <w:rPr>
                <w:rFonts w:ascii="Arial" w:hAnsi="Arial"/>
                <w:sz w:val="18"/>
              </w:rPr>
              <w:t>- First interaction with SMF.</w:t>
            </w:r>
          </w:p>
          <w:p w14:paraId="7BBC15BE" w14:textId="77777777" w:rsidR="004F13F8" w:rsidRDefault="004F13F8" w:rsidP="00570895">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799B1846" w14:textId="77777777" w:rsidR="004F13F8" w:rsidRDefault="004F13F8" w:rsidP="00570895">
            <w:pPr>
              <w:pStyle w:val="TAL"/>
              <w:rPr>
                <w:rFonts w:cs="Arial"/>
                <w:szCs w:val="18"/>
              </w:rPr>
            </w:pPr>
          </w:p>
        </w:tc>
      </w:tr>
      <w:tr w:rsidR="004F13F8" w14:paraId="3796493C"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531B1533" w14:textId="77777777" w:rsidR="004F13F8" w:rsidRDefault="004F13F8" w:rsidP="00570895">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51093339" w14:textId="77777777" w:rsidR="004F13F8" w:rsidRDefault="004F13F8" w:rsidP="00570895">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68FEE88C"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2C30B5"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554E2C" w14:textId="77777777" w:rsidR="004F13F8" w:rsidRDefault="004F13F8" w:rsidP="00570895">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3BA4AD39" w14:textId="77777777" w:rsidR="004F13F8" w:rsidRDefault="004F13F8" w:rsidP="00570895">
            <w:pPr>
              <w:pStyle w:val="TAL"/>
              <w:rPr>
                <w:rFonts w:cs="Arial"/>
                <w:szCs w:val="18"/>
              </w:rPr>
            </w:pPr>
          </w:p>
        </w:tc>
      </w:tr>
      <w:tr w:rsidR="004F13F8" w14:paraId="35CECDE5"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1B84615C" w14:textId="77777777" w:rsidR="004F13F8" w:rsidRDefault="004F13F8" w:rsidP="00570895">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4097C2BD" w14:textId="77777777" w:rsidR="004F13F8" w:rsidRDefault="004F13F8" w:rsidP="00570895">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1916AEF8" w14:textId="77777777" w:rsidR="004F13F8" w:rsidRDefault="004F13F8" w:rsidP="0057089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6431F90"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1E8505" w14:textId="77777777" w:rsidR="004F13F8" w:rsidRDefault="004F13F8" w:rsidP="00570895">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35E1E304" w14:textId="77777777" w:rsidR="004F13F8" w:rsidRDefault="004F13F8" w:rsidP="00570895">
            <w:pPr>
              <w:pStyle w:val="TAL"/>
              <w:rPr>
                <w:rFonts w:cs="Arial"/>
                <w:szCs w:val="18"/>
              </w:rPr>
            </w:pPr>
          </w:p>
        </w:tc>
      </w:tr>
      <w:tr w:rsidR="004F13F8" w14:paraId="26846893"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59BDA1EE" w14:textId="77777777" w:rsidR="004F13F8" w:rsidRDefault="004F13F8" w:rsidP="00570895">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5AFA1C33" w14:textId="77777777" w:rsidR="004F13F8" w:rsidRDefault="004F13F8" w:rsidP="0057089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818AA37" w14:textId="77777777" w:rsidR="004F13F8" w:rsidRDefault="004F13F8" w:rsidP="0057089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546EA13"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8EE2E6" w14:textId="77777777" w:rsidR="004F13F8" w:rsidRDefault="004F13F8" w:rsidP="00570895">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50A35F1B" w14:textId="77777777" w:rsidR="004F13F8" w:rsidRDefault="004F13F8" w:rsidP="00570895">
            <w:pPr>
              <w:pStyle w:val="TAL"/>
              <w:rPr>
                <w:rFonts w:cs="Arial"/>
                <w:szCs w:val="18"/>
              </w:rPr>
            </w:pPr>
          </w:p>
        </w:tc>
      </w:tr>
      <w:tr w:rsidR="004F13F8" w14:paraId="7D085019"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0AC9A1B" w14:textId="77777777" w:rsidR="004F13F8" w:rsidRPr="002857AD" w:rsidRDefault="004F13F8" w:rsidP="00570895">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38A0DB52" w14:textId="77777777" w:rsidR="004F13F8" w:rsidRDefault="004F13F8" w:rsidP="00570895">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0E0AA6A5" w14:textId="77777777" w:rsidR="004F13F8" w:rsidRDefault="004F13F8" w:rsidP="00570895">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49A7B0DA" w14:textId="77777777" w:rsidR="004F13F8" w:rsidRDefault="004F13F8" w:rsidP="0057089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387BC7" w14:textId="77777777" w:rsidR="004F13F8" w:rsidRDefault="004F13F8" w:rsidP="00570895">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EF1604E" w14:textId="77777777" w:rsidR="004F13F8" w:rsidRDefault="004F13F8" w:rsidP="00570895">
            <w:pPr>
              <w:pStyle w:val="TAL"/>
              <w:rPr>
                <w:rFonts w:cs="Arial"/>
                <w:szCs w:val="18"/>
              </w:rPr>
            </w:pPr>
          </w:p>
        </w:tc>
      </w:tr>
      <w:tr w:rsidR="004F13F8" w14:paraId="63683BA4"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2F5BF06" w14:textId="77777777" w:rsidR="004F13F8" w:rsidRDefault="004F13F8" w:rsidP="00570895">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8AE3167" w14:textId="77777777" w:rsidR="004F13F8" w:rsidRDefault="004F13F8" w:rsidP="00570895">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DAA2FA7" w14:textId="77777777" w:rsidR="004F13F8" w:rsidRDefault="004F13F8" w:rsidP="0057089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4F327D0"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4AF9B3" w14:textId="77777777" w:rsidR="004F13F8" w:rsidRDefault="004F13F8" w:rsidP="00570895">
            <w:pPr>
              <w:pStyle w:val="TAL"/>
              <w:rPr>
                <w:rFonts w:cs="Arial"/>
                <w:szCs w:val="18"/>
              </w:rPr>
            </w:pPr>
            <w:r>
              <w:rPr>
                <w:rFonts w:cs="Arial"/>
                <w:szCs w:val="18"/>
              </w:rPr>
              <w:t>The AMF may provide the indication when a PGW-C+SMF is selected to serve the PDU Session.</w:t>
            </w:r>
          </w:p>
          <w:p w14:paraId="7A5A4F7F" w14:textId="77777777" w:rsidR="004F13F8" w:rsidRDefault="004F13F8" w:rsidP="00570895">
            <w:pPr>
              <w:pStyle w:val="TAL"/>
              <w:rPr>
                <w:rFonts w:cs="Arial"/>
                <w:szCs w:val="18"/>
              </w:rPr>
            </w:pPr>
          </w:p>
          <w:p w14:paraId="75A8A48F" w14:textId="77777777" w:rsidR="004F13F8" w:rsidRDefault="004F13F8" w:rsidP="00570895">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p w14:paraId="61BDF1AA" w14:textId="77777777" w:rsidR="004F13F8" w:rsidRDefault="004F13F8" w:rsidP="00570895">
            <w:pPr>
              <w:pStyle w:val="TAL"/>
              <w:rPr>
                <w:rFonts w:cs="Arial"/>
                <w:szCs w:val="18"/>
              </w:rPr>
            </w:pPr>
          </w:p>
          <w:p w14:paraId="4EED005E" w14:textId="77777777" w:rsidR="004F13F8" w:rsidRDefault="004F13F8" w:rsidP="00570895">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7533E86B" w14:textId="77777777" w:rsidR="004F13F8" w:rsidRDefault="004F13F8" w:rsidP="00570895">
            <w:pPr>
              <w:pStyle w:val="TAL"/>
              <w:rPr>
                <w:rFonts w:cs="Arial"/>
                <w:szCs w:val="18"/>
              </w:rPr>
            </w:pPr>
          </w:p>
        </w:tc>
      </w:tr>
      <w:tr w:rsidR="004F13F8" w14:paraId="6F62C45D"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0C4FCA3" w14:textId="77777777" w:rsidR="004F13F8" w:rsidRDefault="004F13F8" w:rsidP="00570895">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101CCEF0" w14:textId="77777777" w:rsidR="004F13F8" w:rsidRDefault="004F13F8" w:rsidP="00570895">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C3B78DF" w14:textId="77777777" w:rsidR="004F13F8" w:rsidRDefault="004F13F8" w:rsidP="0057089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98D8E1" w14:textId="77777777" w:rsidR="004F13F8" w:rsidRDefault="004F13F8" w:rsidP="0057089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C50FB9" w14:textId="77777777" w:rsidR="004F13F8" w:rsidRDefault="004F13F8" w:rsidP="00570895">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2CF8F9D6" w14:textId="77777777" w:rsidR="004F13F8" w:rsidRDefault="004F13F8" w:rsidP="00570895">
            <w:pPr>
              <w:pStyle w:val="TAL"/>
              <w:rPr>
                <w:lang w:eastAsia="zh-CN"/>
              </w:rPr>
            </w:pPr>
            <w:r w:rsidRPr="004F2714">
              <w:rPr>
                <w:rFonts w:cs="Arial"/>
                <w:szCs w:val="18"/>
              </w:rPr>
              <w:t>When present, it shall be set as follows:</w:t>
            </w:r>
          </w:p>
          <w:p w14:paraId="6695411C" w14:textId="77777777" w:rsidR="004F13F8" w:rsidRDefault="004F13F8" w:rsidP="0057089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06EFBC1F" w14:textId="77777777" w:rsidR="004F13F8" w:rsidRDefault="004F13F8" w:rsidP="0057089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3610A8C9" w14:textId="77777777" w:rsidR="004F13F8" w:rsidRDefault="004F13F8" w:rsidP="0057089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827F159" w14:textId="77777777" w:rsidR="004F13F8" w:rsidRDefault="004F13F8" w:rsidP="00570895">
            <w:pPr>
              <w:pStyle w:val="TAL"/>
              <w:rPr>
                <w:rFonts w:cs="Arial"/>
                <w:szCs w:val="18"/>
              </w:rPr>
            </w:pPr>
          </w:p>
        </w:tc>
      </w:tr>
      <w:tr w:rsidR="004F13F8" w14:paraId="73017D6E"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B14063E" w14:textId="77777777" w:rsidR="004F13F8" w:rsidRDefault="004F13F8" w:rsidP="00570895">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0A404614" w14:textId="77777777" w:rsidR="004F13F8" w:rsidRDefault="004F13F8" w:rsidP="00570895">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ECD20AA" w14:textId="77777777" w:rsidR="004F13F8" w:rsidRDefault="004F13F8" w:rsidP="0057089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6B0AD2" w14:textId="77777777" w:rsidR="004F13F8" w:rsidRDefault="004F13F8" w:rsidP="0057089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8B1E29" w14:textId="77777777" w:rsidR="004F13F8" w:rsidRDefault="004F13F8" w:rsidP="00570895">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5310FF1C" w14:textId="77777777" w:rsidR="004F13F8" w:rsidRDefault="004F13F8" w:rsidP="00570895">
            <w:pPr>
              <w:pStyle w:val="TAL"/>
              <w:rPr>
                <w:lang w:eastAsia="zh-CN"/>
              </w:rPr>
            </w:pPr>
            <w:r w:rsidRPr="004F2714">
              <w:rPr>
                <w:rFonts w:cs="Arial"/>
                <w:szCs w:val="18"/>
              </w:rPr>
              <w:t>When present, it shall be set as follows:</w:t>
            </w:r>
          </w:p>
          <w:p w14:paraId="4E17A485" w14:textId="77777777" w:rsidR="004F13F8" w:rsidRDefault="004F13F8" w:rsidP="0057089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7C0F69DD" w14:textId="77777777" w:rsidR="004F13F8" w:rsidRDefault="004F13F8" w:rsidP="0057089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765D4489" w14:textId="77777777" w:rsidR="004F13F8" w:rsidRDefault="004F13F8" w:rsidP="00570895">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31B2258" w14:textId="77777777" w:rsidR="004F13F8" w:rsidRDefault="004F13F8" w:rsidP="00570895">
            <w:pPr>
              <w:pStyle w:val="TAL"/>
              <w:rPr>
                <w:rFonts w:cs="Arial"/>
                <w:szCs w:val="18"/>
              </w:rPr>
            </w:pPr>
          </w:p>
        </w:tc>
      </w:tr>
      <w:tr w:rsidR="004F13F8" w14:paraId="37839174"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1B35E1B8" w14:textId="77777777" w:rsidR="004F13F8" w:rsidRDefault="004F13F8" w:rsidP="00570895">
            <w:pPr>
              <w:pStyle w:val="TAL"/>
            </w:pPr>
            <w:proofErr w:type="spellStart"/>
            <w:r>
              <w:lastRenderedPageBreak/>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7D2113F3" w14:textId="77777777" w:rsidR="004F13F8" w:rsidRDefault="004F13F8" w:rsidP="00570895">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790755BF"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7185FC"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2DE94B" w14:textId="77777777" w:rsidR="004F13F8" w:rsidRDefault="004F13F8" w:rsidP="00570895">
            <w:pPr>
              <w:pStyle w:val="TAL"/>
              <w:rPr>
                <w:rFonts w:cs="Arial"/>
                <w:szCs w:val="18"/>
              </w:rPr>
            </w:pPr>
            <w:r>
              <w:rPr>
                <w:rFonts w:cs="Arial"/>
                <w:szCs w:val="18"/>
              </w:rPr>
              <w:t>This IE shall be present in the following cases:</w:t>
            </w:r>
          </w:p>
          <w:p w14:paraId="135BA66F" w14:textId="77777777" w:rsidR="004F13F8" w:rsidRPr="009E4CBB" w:rsidRDefault="004F13F8" w:rsidP="00570895">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3E0CAF0B" w14:textId="77777777" w:rsidR="004F13F8" w:rsidRPr="009E4CBB" w:rsidRDefault="004F13F8" w:rsidP="00570895">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07A404C1" w14:textId="77777777" w:rsidR="004F13F8" w:rsidRDefault="004F13F8" w:rsidP="00570895">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3A5705BA" w14:textId="77777777" w:rsidR="004F13F8" w:rsidRDefault="004F13F8" w:rsidP="00570895">
            <w:pPr>
              <w:pStyle w:val="TAL"/>
              <w:rPr>
                <w:rFonts w:cs="Arial"/>
                <w:szCs w:val="18"/>
              </w:rPr>
            </w:pPr>
          </w:p>
        </w:tc>
      </w:tr>
      <w:tr w:rsidR="004F13F8" w14:paraId="1C2AC975"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D6FE3A9" w14:textId="77777777" w:rsidR="004F13F8" w:rsidRDefault="004F13F8" w:rsidP="00570895">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87DA009" w14:textId="77777777" w:rsidR="004F13F8" w:rsidRDefault="004F13F8" w:rsidP="00570895">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6716AB5" w14:textId="77777777" w:rsidR="004F13F8" w:rsidRDefault="004F13F8" w:rsidP="0057089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817A21C" w14:textId="77777777" w:rsidR="004F13F8" w:rsidRDefault="004F13F8" w:rsidP="0057089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DB2C56B" w14:textId="77777777" w:rsidR="004F13F8" w:rsidRDefault="004F13F8" w:rsidP="00570895">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3E4C6B05" w14:textId="77777777" w:rsidR="004F13F8" w:rsidRDefault="004F13F8" w:rsidP="00570895">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14B26DCB" w14:textId="77777777" w:rsidR="004F13F8" w:rsidRDefault="004F13F8" w:rsidP="00570895">
            <w:pPr>
              <w:pStyle w:val="TAL"/>
              <w:rPr>
                <w:rFonts w:cs="Arial"/>
                <w:szCs w:val="18"/>
              </w:rPr>
            </w:pPr>
          </w:p>
        </w:tc>
      </w:tr>
      <w:tr w:rsidR="004F13F8" w14:paraId="1D64871B"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07F56A3" w14:textId="77777777" w:rsidR="004F13F8" w:rsidRDefault="004F13F8" w:rsidP="00570895">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202B697C" w14:textId="77777777" w:rsidR="004F13F8" w:rsidRDefault="004F13F8" w:rsidP="0057089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C7A6B5A"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75231A"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D07A42" w14:textId="77777777" w:rsidR="004F13F8" w:rsidRDefault="004F13F8" w:rsidP="00570895">
            <w:pPr>
              <w:pStyle w:val="TAL"/>
              <w:rPr>
                <w:rFonts w:cs="Arial"/>
                <w:szCs w:val="18"/>
              </w:rPr>
            </w:pPr>
            <w:r>
              <w:rPr>
                <w:rFonts w:cs="Arial"/>
                <w:szCs w:val="18"/>
              </w:rPr>
              <w:t xml:space="preserve">This IE shall be present with the value "True", </w:t>
            </w:r>
            <w:proofErr w:type="gramStart"/>
            <w:r>
              <w:rPr>
                <w:rFonts w:cs="Arial"/>
                <w:szCs w:val="18"/>
              </w:rPr>
              <w:t>if</w:t>
            </w:r>
            <w:proofErr w:type="gramEnd"/>
          </w:p>
          <w:p w14:paraId="57EEF956" w14:textId="77777777" w:rsidR="004F13F8" w:rsidRDefault="004F13F8" w:rsidP="00570895">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05E03D66" w14:textId="77777777" w:rsidR="004F13F8" w:rsidRDefault="004F13F8" w:rsidP="00570895">
            <w:pPr>
              <w:pStyle w:val="TAL"/>
              <w:ind w:left="284" w:hanging="204"/>
              <w:rPr>
                <w:noProof/>
              </w:rPr>
            </w:pPr>
            <w:r>
              <w:rPr>
                <w:noProof/>
              </w:rPr>
              <w:t>-</w:t>
            </w:r>
            <w:r>
              <w:rPr>
                <w:noProof/>
              </w:rPr>
              <w:tab/>
              <w:t>Control Plane CIoT 5GS Optimisation is enabled for the PDU session</w:t>
            </w:r>
          </w:p>
          <w:p w14:paraId="06A02DC7" w14:textId="77777777" w:rsidR="004F13F8" w:rsidRDefault="004F13F8" w:rsidP="00570895">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4A08D5DA" w14:textId="77777777" w:rsidR="004F13F8" w:rsidRDefault="004F13F8" w:rsidP="00570895">
            <w:pPr>
              <w:pStyle w:val="TAL"/>
              <w:rPr>
                <w:rFonts w:cs="Arial"/>
                <w:szCs w:val="18"/>
              </w:rPr>
            </w:pPr>
          </w:p>
          <w:p w14:paraId="5000ECA1" w14:textId="77777777" w:rsidR="004F13F8" w:rsidRDefault="004F13F8" w:rsidP="00570895">
            <w:pPr>
              <w:pStyle w:val="TAL"/>
              <w:rPr>
                <w:lang w:eastAsia="zh-CN"/>
              </w:rPr>
            </w:pPr>
            <w:r w:rsidRPr="004F2714">
              <w:rPr>
                <w:rFonts w:cs="Arial"/>
                <w:szCs w:val="18"/>
              </w:rPr>
              <w:t>When present, it shall be set as follows:</w:t>
            </w:r>
          </w:p>
          <w:p w14:paraId="4E82AD8F" w14:textId="77777777" w:rsidR="004F13F8" w:rsidRPr="006E3917" w:rsidRDefault="004F13F8" w:rsidP="00570895">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06493553" w14:textId="77777777" w:rsidR="004F13F8" w:rsidRPr="006E3917" w:rsidRDefault="004F13F8" w:rsidP="00570895">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418F539F" w14:textId="77777777" w:rsidR="004F13F8" w:rsidRDefault="004F13F8" w:rsidP="0057089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287C385" w14:textId="77777777" w:rsidR="004F13F8" w:rsidRDefault="004F13F8" w:rsidP="00570895">
            <w:pPr>
              <w:pStyle w:val="TAL"/>
              <w:rPr>
                <w:rFonts w:cs="Arial"/>
                <w:szCs w:val="18"/>
              </w:rPr>
            </w:pPr>
            <w:r>
              <w:rPr>
                <w:rFonts w:cs="Arial"/>
                <w:szCs w:val="18"/>
              </w:rPr>
              <w:t>CIOT</w:t>
            </w:r>
          </w:p>
        </w:tc>
      </w:tr>
      <w:tr w:rsidR="004F13F8" w14:paraId="5DAAF90A"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49FDCB8" w14:textId="77777777" w:rsidR="004F13F8" w:rsidRDefault="004F13F8" w:rsidP="00570895">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73E34460" w14:textId="77777777" w:rsidR="004F13F8" w:rsidRDefault="004F13F8" w:rsidP="0057089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0C3064A"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D548FC"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5DA805" w14:textId="77777777" w:rsidR="004F13F8" w:rsidRDefault="004F13F8" w:rsidP="00570895">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75036B54" w14:textId="77777777" w:rsidR="004F13F8" w:rsidRDefault="004F13F8" w:rsidP="00570895">
            <w:pPr>
              <w:pStyle w:val="TAL"/>
              <w:rPr>
                <w:rFonts w:cs="Arial"/>
                <w:szCs w:val="18"/>
              </w:rPr>
            </w:pPr>
          </w:p>
          <w:p w14:paraId="1F397977" w14:textId="77777777" w:rsidR="004F13F8" w:rsidRDefault="004F13F8" w:rsidP="00570895">
            <w:pPr>
              <w:pStyle w:val="TAL"/>
              <w:rPr>
                <w:rFonts w:cs="Arial"/>
                <w:szCs w:val="18"/>
              </w:rPr>
            </w:pPr>
            <w:r w:rsidRPr="004F2714">
              <w:rPr>
                <w:rFonts w:cs="Arial"/>
                <w:szCs w:val="18"/>
              </w:rPr>
              <w:t>When present, it shall be set as follows:</w:t>
            </w:r>
          </w:p>
          <w:p w14:paraId="7AF59F1F" w14:textId="77777777" w:rsidR="004F13F8" w:rsidRPr="006E3917" w:rsidRDefault="004F13F8" w:rsidP="00570895">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3BE660BF" w14:textId="77777777" w:rsidR="004F13F8" w:rsidRPr="00426827" w:rsidRDefault="004F13F8" w:rsidP="00570895">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101A5C3A" w14:textId="77777777" w:rsidR="004F13F8" w:rsidRDefault="004F13F8" w:rsidP="0057089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E50D291" w14:textId="77777777" w:rsidR="004F13F8" w:rsidRDefault="004F13F8" w:rsidP="00570895">
            <w:pPr>
              <w:pStyle w:val="TAL"/>
              <w:rPr>
                <w:rFonts w:cs="Arial"/>
                <w:szCs w:val="18"/>
              </w:rPr>
            </w:pPr>
            <w:r>
              <w:rPr>
                <w:rFonts w:cs="Arial"/>
                <w:szCs w:val="18"/>
              </w:rPr>
              <w:t>CIOT</w:t>
            </w:r>
          </w:p>
        </w:tc>
      </w:tr>
      <w:tr w:rsidR="004F13F8" w14:paraId="57E1A200"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0320D1D9" w14:textId="77777777" w:rsidR="004F13F8" w:rsidRDefault="004F13F8" w:rsidP="00570895">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1D1F23D0" w14:textId="77777777" w:rsidR="004F13F8" w:rsidRDefault="004F13F8" w:rsidP="0057089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EAD9BF6"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44FC17"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87E262" w14:textId="77777777" w:rsidR="004F13F8" w:rsidRDefault="004F13F8" w:rsidP="00570895">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6204B652" w14:textId="77777777" w:rsidR="004F13F8" w:rsidRDefault="004F13F8" w:rsidP="00570895">
            <w:pPr>
              <w:pStyle w:val="TAL"/>
              <w:rPr>
                <w:rFonts w:cs="Arial"/>
                <w:szCs w:val="18"/>
              </w:rPr>
            </w:pPr>
          </w:p>
          <w:p w14:paraId="69D35735" w14:textId="77777777" w:rsidR="004F13F8" w:rsidRDefault="004F13F8" w:rsidP="00570895">
            <w:pPr>
              <w:pStyle w:val="TAL"/>
              <w:rPr>
                <w:lang w:eastAsia="zh-CN"/>
              </w:rPr>
            </w:pPr>
            <w:r w:rsidRPr="004F2714">
              <w:rPr>
                <w:rFonts w:cs="Arial"/>
                <w:szCs w:val="18"/>
              </w:rPr>
              <w:t>When present, it shall be set as follows:</w:t>
            </w:r>
          </w:p>
          <w:p w14:paraId="6BC569E9" w14:textId="77777777" w:rsidR="004F13F8" w:rsidRPr="009A7F11" w:rsidRDefault="004F13F8" w:rsidP="00570895">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0F7D11CC" w14:textId="77777777" w:rsidR="004F13F8" w:rsidRPr="009A7F11" w:rsidRDefault="004F13F8" w:rsidP="00570895">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4C208637" w14:textId="77777777" w:rsidR="004F13F8" w:rsidRDefault="004F13F8" w:rsidP="0057089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6C9D449" w14:textId="77777777" w:rsidR="004F13F8" w:rsidRDefault="004F13F8" w:rsidP="00570895">
            <w:pPr>
              <w:pStyle w:val="TAL"/>
              <w:rPr>
                <w:rFonts w:cs="Arial"/>
                <w:szCs w:val="18"/>
              </w:rPr>
            </w:pPr>
            <w:r>
              <w:rPr>
                <w:rFonts w:cs="Arial"/>
                <w:szCs w:val="18"/>
              </w:rPr>
              <w:t>CIOT</w:t>
            </w:r>
          </w:p>
        </w:tc>
      </w:tr>
      <w:tr w:rsidR="004F13F8" w14:paraId="70461DAC"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0610BDA9" w14:textId="77777777" w:rsidR="004F13F8" w:rsidRDefault="004F13F8" w:rsidP="00570895">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4B489FD6" w14:textId="77777777" w:rsidR="004F13F8" w:rsidRDefault="004F13F8" w:rsidP="00570895">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C28AB5C" w14:textId="77777777" w:rsidR="004F13F8" w:rsidRDefault="004F13F8" w:rsidP="0057089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42C15C" w14:textId="77777777" w:rsidR="004F13F8" w:rsidRDefault="004F13F8" w:rsidP="0057089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00D790" w14:textId="77777777" w:rsidR="004F13F8" w:rsidRDefault="004F13F8" w:rsidP="0057089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1E5A93F2" w14:textId="77777777" w:rsidR="004F13F8" w:rsidRDefault="004F13F8" w:rsidP="00570895">
            <w:pPr>
              <w:pStyle w:val="TAL"/>
              <w:rPr>
                <w:rFonts w:cs="Arial"/>
                <w:szCs w:val="18"/>
                <w:lang w:eastAsia="zh-CN"/>
              </w:rPr>
            </w:pPr>
            <w:r w:rsidRPr="004F2714">
              <w:rPr>
                <w:rFonts w:cs="Arial"/>
                <w:szCs w:val="18"/>
              </w:rPr>
              <w:t>When present, it shall be set as follows:</w:t>
            </w:r>
          </w:p>
          <w:p w14:paraId="13EA5C38" w14:textId="77777777" w:rsidR="004F13F8" w:rsidRDefault="004F13F8" w:rsidP="0057089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20E097C1" w14:textId="77777777" w:rsidR="004F13F8" w:rsidRDefault="004F13F8" w:rsidP="0057089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32A7E8F" w14:textId="77777777" w:rsidR="004F13F8" w:rsidRDefault="004F13F8" w:rsidP="00570895">
            <w:pPr>
              <w:pStyle w:val="TAL"/>
              <w:rPr>
                <w:rFonts w:cs="Arial"/>
                <w:szCs w:val="18"/>
              </w:rPr>
            </w:pPr>
            <w:r>
              <w:rPr>
                <w:rFonts w:cs="Arial" w:hint="eastAsia"/>
                <w:szCs w:val="18"/>
                <w:lang w:eastAsia="zh-CN"/>
              </w:rPr>
              <w:t>MAPDU</w:t>
            </w:r>
          </w:p>
        </w:tc>
      </w:tr>
      <w:tr w:rsidR="004F13F8" w14:paraId="6FFAC9E8"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CED34A3" w14:textId="77777777" w:rsidR="004F13F8" w:rsidRDefault="004F13F8" w:rsidP="00570895">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43093372" w14:textId="77777777" w:rsidR="004F13F8" w:rsidRDefault="004F13F8" w:rsidP="00570895">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3077B46" w14:textId="77777777" w:rsidR="004F13F8" w:rsidRDefault="004F13F8" w:rsidP="00570895">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6111049E" w14:textId="77777777" w:rsidR="004F13F8" w:rsidRDefault="004F13F8" w:rsidP="00570895">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64EB1995" w14:textId="77777777" w:rsidR="004F13F8" w:rsidRDefault="004F13F8" w:rsidP="00570895">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2A415075" w14:textId="77777777" w:rsidR="004F13F8" w:rsidRPr="005A20AF" w:rsidRDefault="004F13F8" w:rsidP="00570895">
            <w:pPr>
              <w:pStyle w:val="TAL"/>
              <w:rPr>
                <w:rFonts w:cs="Arial"/>
                <w:szCs w:val="18"/>
                <w:lang w:val="en-US" w:eastAsia="zh-CN"/>
              </w:rPr>
            </w:pPr>
          </w:p>
          <w:p w14:paraId="26B85E7D" w14:textId="77777777" w:rsidR="004F13F8" w:rsidRDefault="004F13F8" w:rsidP="00570895">
            <w:pPr>
              <w:pStyle w:val="TAL"/>
              <w:rPr>
                <w:rFonts w:cs="Arial"/>
                <w:szCs w:val="18"/>
                <w:lang w:eastAsia="zh-CN"/>
              </w:rPr>
            </w:pPr>
            <w:r>
              <w:rPr>
                <w:rFonts w:cs="Arial"/>
                <w:szCs w:val="18"/>
              </w:rPr>
              <w:t>When present, it shall be set as follows:</w:t>
            </w:r>
          </w:p>
          <w:p w14:paraId="0A0DADEA" w14:textId="77777777" w:rsidR="004F13F8" w:rsidRDefault="004F13F8" w:rsidP="00570895">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49D5AEF1" w14:textId="77777777" w:rsidR="004F13F8" w:rsidRDefault="004F13F8" w:rsidP="00570895">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5A53196" w14:textId="77777777" w:rsidR="004F13F8" w:rsidRDefault="004F13F8" w:rsidP="00570895">
            <w:pPr>
              <w:pStyle w:val="TAL"/>
              <w:ind w:leftChars="100" w:left="200"/>
              <w:rPr>
                <w:rFonts w:cs="Arial"/>
                <w:szCs w:val="18"/>
                <w:lang w:eastAsia="zh-CN"/>
              </w:rPr>
            </w:pPr>
          </w:p>
          <w:p w14:paraId="4D6C1FC2" w14:textId="77777777" w:rsidR="004F13F8" w:rsidRDefault="004F13F8" w:rsidP="00570895">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480B2E44" w14:textId="77777777" w:rsidR="004F13F8" w:rsidRDefault="004F13F8" w:rsidP="00570895">
            <w:pPr>
              <w:pStyle w:val="TAL"/>
              <w:rPr>
                <w:rFonts w:cs="Arial"/>
                <w:szCs w:val="18"/>
                <w:lang w:eastAsia="zh-CN"/>
              </w:rPr>
            </w:pPr>
            <w:r>
              <w:rPr>
                <w:rFonts w:cs="Arial"/>
                <w:szCs w:val="18"/>
                <w:lang w:val="en-US" w:eastAsia="zh-CN"/>
              </w:rPr>
              <w:t>MAPDU</w:t>
            </w:r>
          </w:p>
        </w:tc>
      </w:tr>
      <w:tr w:rsidR="004F13F8" w14:paraId="5F2D4F92"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0320B602" w14:textId="77777777" w:rsidR="004F13F8" w:rsidRDefault="004F13F8" w:rsidP="00570895">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18F30D6C" w14:textId="77777777" w:rsidR="004F13F8" w:rsidRDefault="004F13F8" w:rsidP="00570895">
            <w:pPr>
              <w:pStyle w:val="TAL"/>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F569F89" w14:textId="77777777" w:rsidR="004F13F8" w:rsidRDefault="004F13F8" w:rsidP="0057089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331731" w14:textId="77777777" w:rsidR="004F13F8" w:rsidRDefault="004F13F8" w:rsidP="0057089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80DBD7E" w14:textId="77777777" w:rsidR="004F13F8" w:rsidRDefault="004F13F8" w:rsidP="00570895">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022B6D02" w14:textId="77777777" w:rsidR="004F13F8" w:rsidRDefault="004F13F8" w:rsidP="00570895">
            <w:pPr>
              <w:pStyle w:val="TAL"/>
              <w:rPr>
                <w:rFonts w:cs="Arial"/>
                <w:szCs w:val="18"/>
                <w:lang w:eastAsia="zh-CN"/>
              </w:rPr>
            </w:pPr>
            <w:r w:rsidRPr="004F2714">
              <w:rPr>
                <w:rFonts w:cs="Arial"/>
                <w:szCs w:val="18"/>
              </w:rPr>
              <w:t>When present, it shall be set as follows:</w:t>
            </w:r>
          </w:p>
          <w:p w14:paraId="57019E39" w14:textId="77777777" w:rsidR="004F13F8" w:rsidRDefault="004F13F8" w:rsidP="00570895">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741FC8E6" w14:textId="77777777" w:rsidR="004F13F8" w:rsidRDefault="004F13F8" w:rsidP="00570895">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026B0862" w14:textId="77777777" w:rsidR="004F13F8" w:rsidRPr="00A85A6E" w:rsidRDefault="004F13F8" w:rsidP="00570895">
            <w:pPr>
              <w:pStyle w:val="TAL"/>
            </w:pPr>
            <w:r>
              <w:rPr>
                <w:lang w:eastAsia="zh-CN"/>
              </w:rPr>
              <w:t>N3GPS</w:t>
            </w:r>
          </w:p>
        </w:tc>
      </w:tr>
      <w:tr w:rsidR="004F13F8" w14:paraId="4B2145B6"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6852882E" w14:textId="77777777" w:rsidR="004F13F8" w:rsidRDefault="004F13F8" w:rsidP="00570895">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413F2C05" w14:textId="77777777" w:rsidR="004F13F8" w:rsidRDefault="004F13F8" w:rsidP="00570895">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F889774" w14:textId="77777777" w:rsidR="004F13F8" w:rsidRDefault="004F13F8" w:rsidP="0057089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6271C9A" w14:textId="77777777" w:rsidR="004F13F8" w:rsidRDefault="004F13F8" w:rsidP="0057089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5810328" w14:textId="77777777" w:rsidR="004F13F8" w:rsidRDefault="004F13F8" w:rsidP="00570895">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0162ECC0" w14:textId="77777777" w:rsidR="004F13F8" w:rsidRPr="00A85A6E" w:rsidRDefault="004F13F8" w:rsidP="00570895">
            <w:pPr>
              <w:pStyle w:val="TAL"/>
              <w:rPr>
                <w:rFonts w:cs="Arial"/>
                <w:szCs w:val="18"/>
                <w:lang w:eastAsia="zh-CN"/>
              </w:rPr>
            </w:pPr>
            <w:r w:rsidRPr="00A85A6E">
              <w:t>DTSSA</w:t>
            </w:r>
          </w:p>
        </w:tc>
      </w:tr>
      <w:tr w:rsidR="004F13F8" w14:paraId="3FDD586D"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567C274A" w14:textId="77777777" w:rsidR="004F13F8" w:rsidRDefault="004F13F8" w:rsidP="00570895">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73FC34D2" w14:textId="77777777" w:rsidR="004F13F8" w:rsidRDefault="004F13F8" w:rsidP="0057089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D834E8E" w14:textId="77777777" w:rsidR="004F13F8" w:rsidRDefault="004F13F8" w:rsidP="0057089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697794" w14:textId="77777777" w:rsidR="004F13F8" w:rsidRDefault="004F13F8" w:rsidP="0057089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61D2202" w14:textId="77777777" w:rsidR="004F13F8" w:rsidRDefault="004F13F8" w:rsidP="00570895">
            <w:pPr>
              <w:pStyle w:val="TAL"/>
              <w:rPr>
                <w:rFonts w:cs="Arial"/>
                <w:szCs w:val="18"/>
              </w:rPr>
            </w:pPr>
            <w:r>
              <w:rPr>
                <w:rFonts w:cs="Arial"/>
                <w:szCs w:val="18"/>
              </w:rPr>
              <w:t>This IE shall be present if "n2SmInfo" attribute is present.</w:t>
            </w:r>
          </w:p>
          <w:p w14:paraId="06AE9E3E" w14:textId="77777777" w:rsidR="004F13F8" w:rsidRDefault="004F13F8" w:rsidP="0057089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3F95922" w14:textId="77777777" w:rsidR="004F13F8" w:rsidRPr="00A85A6E" w:rsidRDefault="004F13F8" w:rsidP="00570895">
            <w:pPr>
              <w:pStyle w:val="TAL"/>
            </w:pPr>
            <w:r>
              <w:rPr>
                <w:rFonts w:hint="eastAsia"/>
                <w:lang w:eastAsia="zh-CN"/>
              </w:rPr>
              <w:t>D</w:t>
            </w:r>
            <w:r>
              <w:rPr>
                <w:lang w:eastAsia="zh-CN"/>
              </w:rPr>
              <w:t>TSSA</w:t>
            </w:r>
          </w:p>
        </w:tc>
      </w:tr>
      <w:tr w:rsidR="004F13F8" w14:paraId="3075DC09"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299616CE" w14:textId="77777777" w:rsidR="004F13F8" w:rsidRDefault="004F13F8" w:rsidP="00570895">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DF5A211" w14:textId="77777777" w:rsidR="004F13F8" w:rsidRDefault="004F13F8" w:rsidP="0057089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3576015"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0DF3D9"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50AD16" w14:textId="77777777" w:rsidR="004F13F8" w:rsidRDefault="004F13F8" w:rsidP="00570895">
            <w:pPr>
              <w:pStyle w:val="TAL"/>
              <w:rPr>
                <w:rFonts w:cs="Arial"/>
                <w:szCs w:val="18"/>
              </w:rPr>
            </w:pPr>
            <w:r>
              <w:rPr>
                <w:rFonts w:cs="Arial"/>
                <w:szCs w:val="18"/>
              </w:rPr>
              <w:t>This IE shall be present if more than one N2 SM Information has been received from the AN.</w:t>
            </w:r>
          </w:p>
          <w:p w14:paraId="060D1C5B" w14:textId="77777777" w:rsidR="004F13F8" w:rsidRDefault="004F13F8" w:rsidP="00570895">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0059019" w14:textId="77777777" w:rsidR="004F13F8" w:rsidRPr="00A85A6E" w:rsidRDefault="004F13F8" w:rsidP="00570895">
            <w:pPr>
              <w:pStyle w:val="TAL"/>
            </w:pPr>
            <w:r>
              <w:rPr>
                <w:rFonts w:hint="eastAsia"/>
                <w:lang w:eastAsia="zh-CN"/>
              </w:rPr>
              <w:t>D</w:t>
            </w:r>
            <w:r>
              <w:rPr>
                <w:lang w:eastAsia="zh-CN"/>
              </w:rPr>
              <w:t>TSSA</w:t>
            </w:r>
          </w:p>
        </w:tc>
      </w:tr>
      <w:tr w:rsidR="004F13F8" w14:paraId="145AFB9F"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4870DA7" w14:textId="77777777" w:rsidR="004F13F8" w:rsidRDefault="004F13F8" w:rsidP="00570895">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3C2384FA" w14:textId="77777777" w:rsidR="004F13F8" w:rsidRDefault="004F13F8" w:rsidP="0057089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9B14556" w14:textId="77777777" w:rsidR="004F13F8" w:rsidRDefault="004F13F8" w:rsidP="0057089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BDB7E7" w14:textId="77777777" w:rsidR="004F13F8" w:rsidRDefault="004F13F8" w:rsidP="0057089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944F394" w14:textId="77777777" w:rsidR="004F13F8" w:rsidRDefault="004F13F8" w:rsidP="00570895">
            <w:pPr>
              <w:pStyle w:val="TAL"/>
              <w:rPr>
                <w:rFonts w:cs="Arial"/>
                <w:szCs w:val="18"/>
              </w:rPr>
            </w:pPr>
            <w:r>
              <w:rPr>
                <w:rFonts w:cs="Arial"/>
                <w:szCs w:val="18"/>
              </w:rPr>
              <w:t>This IE shall be present if "</w:t>
            </w:r>
            <w:r>
              <w:t>n2SmInfoExt1</w:t>
            </w:r>
            <w:r>
              <w:rPr>
                <w:rFonts w:cs="Arial"/>
                <w:szCs w:val="18"/>
              </w:rPr>
              <w:t>" attribute is present.</w:t>
            </w:r>
          </w:p>
          <w:p w14:paraId="15416CBB" w14:textId="77777777" w:rsidR="004F13F8" w:rsidRDefault="004F13F8" w:rsidP="0057089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09F4EDFF" w14:textId="77777777" w:rsidR="004F13F8" w:rsidRPr="00A85A6E" w:rsidRDefault="004F13F8" w:rsidP="00570895">
            <w:pPr>
              <w:pStyle w:val="TAL"/>
            </w:pPr>
            <w:r>
              <w:rPr>
                <w:rFonts w:hint="eastAsia"/>
                <w:lang w:eastAsia="zh-CN"/>
              </w:rPr>
              <w:t>D</w:t>
            </w:r>
            <w:r>
              <w:rPr>
                <w:lang w:eastAsia="zh-CN"/>
              </w:rPr>
              <w:t>TSSA</w:t>
            </w:r>
          </w:p>
        </w:tc>
      </w:tr>
      <w:tr w:rsidR="004F13F8" w14:paraId="5BF57F42"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0173CE25" w14:textId="77777777" w:rsidR="004F13F8" w:rsidRDefault="004F13F8" w:rsidP="00570895">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52B80A94" w14:textId="77777777" w:rsidR="004F13F8" w:rsidRDefault="004F13F8" w:rsidP="00570895">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97A9EE3" w14:textId="77777777" w:rsidR="004F13F8" w:rsidRDefault="004F13F8" w:rsidP="0057089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02E6EEF" w14:textId="77777777" w:rsidR="004F13F8" w:rsidRDefault="004F13F8" w:rsidP="0057089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062CC6C" w14:textId="77777777" w:rsidR="004F13F8" w:rsidRDefault="004F13F8" w:rsidP="00570895">
            <w:pPr>
              <w:pStyle w:val="TAL"/>
              <w:rPr>
                <w:rFonts w:cs="Arial"/>
                <w:szCs w:val="18"/>
              </w:rPr>
            </w:pPr>
            <w:r>
              <w:rPr>
                <w:rFonts w:cs="Arial"/>
                <w:szCs w:val="18"/>
              </w:rPr>
              <w:t>This IE shall be present during an I-SMF or V-SMF insertion if available and during an I-SMF or V-SMF change or removal.</w:t>
            </w:r>
          </w:p>
          <w:p w14:paraId="29491FFB" w14:textId="77777777" w:rsidR="004F13F8" w:rsidRDefault="004F13F8" w:rsidP="00570895">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755CA45E" w14:textId="77777777" w:rsidR="004F13F8" w:rsidRDefault="004F13F8" w:rsidP="00570895">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7E1A8F39" w14:textId="77777777" w:rsidR="004F13F8" w:rsidRPr="00A85A6E" w:rsidRDefault="004F13F8" w:rsidP="00570895">
            <w:pPr>
              <w:pStyle w:val="TAL"/>
              <w:rPr>
                <w:rFonts w:cs="Arial"/>
                <w:szCs w:val="18"/>
                <w:lang w:eastAsia="zh-CN"/>
              </w:rPr>
            </w:pPr>
            <w:r w:rsidRPr="00A85A6E">
              <w:t>DTSSA</w:t>
            </w:r>
          </w:p>
        </w:tc>
      </w:tr>
      <w:tr w:rsidR="004F13F8" w14:paraId="5849005B"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741FE310" w14:textId="77777777" w:rsidR="004F13F8" w:rsidRDefault="004F13F8" w:rsidP="00570895">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0656BFB9" w14:textId="77777777" w:rsidR="004F13F8" w:rsidRDefault="004F13F8" w:rsidP="00570895">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4905C6B1" w14:textId="77777777" w:rsidR="004F13F8" w:rsidRDefault="004F13F8" w:rsidP="0057089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A44DC3" w14:textId="77777777" w:rsidR="004F13F8" w:rsidRDefault="004F13F8" w:rsidP="00570895">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3482D66" w14:textId="77777777" w:rsidR="004F13F8" w:rsidRDefault="004F13F8" w:rsidP="00570895">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230269C3" w14:textId="77777777" w:rsidR="004F13F8" w:rsidRPr="00254F30" w:rsidRDefault="004F13F8" w:rsidP="00570895">
            <w:pPr>
              <w:pStyle w:val="TAL"/>
              <w:rPr>
                <w:rFonts w:cs="Arial"/>
                <w:szCs w:val="18"/>
              </w:rPr>
            </w:pPr>
          </w:p>
          <w:p w14:paraId="2EA03129" w14:textId="77777777" w:rsidR="004F13F8" w:rsidRDefault="004F13F8" w:rsidP="00570895">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528ACB22" w14:textId="77777777" w:rsidR="004F13F8" w:rsidRDefault="004F13F8" w:rsidP="00570895">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319FBE01" w14:textId="77777777" w:rsidR="004F13F8" w:rsidRPr="00A85A6E" w:rsidRDefault="004F13F8" w:rsidP="00570895">
            <w:pPr>
              <w:pStyle w:val="TAL"/>
            </w:pPr>
            <w:r>
              <w:rPr>
                <w:rFonts w:hint="eastAsia"/>
                <w:lang w:eastAsia="zh-CN"/>
              </w:rPr>
              <w:t>DT</w:t>
            </w:r>
            <w:r>
              <w:rPr>
                <w:lang w:eastAsia="zh-CN"/>
              </w:rPr>
              <w:t>SSA</w:t>
            </w:r>
          </w:p>
        </w:tc>
      </w:tr>
      <w:tr w:rsidR="004F13F8" w14:paraId="37B8EEFC"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039F94A7" w14:textId="77777777" w:rsidR="004F13F8" w:rsidRDefault="004F13F8" w:rsidP="00570895">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1C168C3C" w14:textId="77777777" w:rsidR="004F13F8" w:rsidRDefault="004F13F8" w:rsidP="00570895">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80E8ACD" w14:textId="77777777" w:rsidR="004F13F8" w:rsidRDefault="004F13F8" w:rsidP="0057089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0EFAC5E"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B48072" w14:textId="77777777" w:rsidR="004F13F8" w:rsidRDefault="004F13F8" w:rsidP="00570895">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48B05747" w14:textId="77777777" w:rsidR="004F13F8" w:rsidRDefault="004F13F8" w:rsidP="00570895">
            <w:pPr>
              <w:pStyle w:val="TAL"/>
              <w:rPr>
                <w:rFonts w:cs="Arial"/>
                <w:szCs w:val="18"/>
              </w:rPr>
            </w:pPr>
          </w:p>
          <w:p w14:paraId="30110BAC" w14:textId="77777777" w:rsidR="004F13F8" w:rsidRDefault="004F13F8" w:rsidP="00570895">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18F986E6" w14:textId="77777777" w:rsidR="004F13F8" w:rsidRPr="00A85A6E" w:rsidRDefault="004F13F8" w:rsidP="00570895">
            <w:pPr>
              <w:pStyle w:val="TAL"/>
            </w:pPr>
            <w:r>
              <w:t>DTSSA</w:t>
            </w:r>
          </w:p>
        </w:tc>
      </w:tr>
      <w:tr w:rsidR="004F13F8" w14:paraId="269C9D4A"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CB513AF" w14:textId="77777777" w:rsidR="004F13F8" w:rsidRDefault="004F13F8" w:rsidP="00570895">
            <w:pPr>
              <w:pStyle w:val="TAL"/>
              <w:rPr>
                <w:noProof/>
              </w:rPr>
            </w:pPr>
            <w:r>
              <w:rPr>
                <w:noProof/>
              </w:rPr>
              <w:lastRenderedPageBreak/>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9C10E1E" w14:textId="77777777" w:rsidR="004F13F8" w:rsidRDefault="004F13F8" w:rsidP="00570895">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5E47842A" w14:textId="77777777" w:rsidR="004F13F8" w:rsidRDefault="004F13F8" w:rsidP="00570895">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8A63557" w14:textId="77777777" w:rsidR="004F13F8" w:rsidRDefault="004F13F8" w:rsidP="00570895">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B595500" w14:textId="77777777" w:rsidR="004F13F8" w:rsidRDefault="004F13F8" w:rsidP="00570895">
            <w:pPr>
              <w:pStyle w:val="TAL"/>
            </w:pPr>
            <w:r w:rsidRPr="004C6CFB">
              <w:t>This IE shall be present, if available.</w:t>
            </w:r>
          </w:p>
          <w:p w14:paraId="4D1EA75B" w14:textId="77777777" w:rsidR="004F13F8" w:rsidRDefault="004F13F8" w:rsidP="00570895">
            <w:pPr>
              <w:pStyle w:val="TAL"/>
            </w:pPr>
          </w:p>
          <w:p w14:paraId="2C073D67" w14:textId="77777777" w:rsidR="004F13F8" w:rsidRDefault="004F13F8" w:rsidP="00570895">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2CCB6F1D" w14:textId="77777777" w:rsidR="004F13F8" w:rsidRDefault="004F13F8" w:rsidP="0057089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3726515" w14:textId="77777777" w:rsidR="004F13F8" w:rsidRDefault="004F13F8" w:rsidP="00570895">
            <w:pPr>
              <w:pStyle w:val="TAL"/>
            </w:pPr>
            <w:r>
              <w:t>DTSSA</w:t>
            </w:r>
          </w:p>
        </w:tc>
      </w:tr>
      <w:tr w:rsidR="004F13F8" w14:paraId="4A5092A2"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614ADE5F" w14:textId="77777777" w:rsidR="004F13F8" w:rsidRDefault="004F13F8" w:rsidP="00570895">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1041CF16" w14:textId="77777777" w:rsidR="004F13F8" w:rsidRDefault="004F13F8" w:rsidP="00570895">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47B23A09" w14:textId="77777777" w:rsidR="004F13F8" w:rsidRDefault="004F13F8" w:rsidP="00570895">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B694A35" w14:textId="77777777" w:rsidR="004F13F8" w:rsidRDefault="004F13F8" w:rsidP="00570895">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1508C0D" w14:textId="77777777" w:rsidR="004F13F8" w:rsidRDefault="004F13F8" w:rsidP="00570895">
            <w:pPr>
              <w:pStyle w:val="TAL"/>
            </w:pPr>
            <w:r w:rsidRPr="004C6CFB">
              <w:t>This IE shall be present, if available.</w:t>
            </w:r>
          </w:p>
          <w:p w14:paraId="7A199C6C" w14:textId="77777777" w:rsidR="004F13F8" w:rsidRDefault="004F13F8" w:rsidP="00570895">
            <w:pPr>
              <w:pStyle w:val="TAL"/>
            </w:pPr>
          </w:p>
          <w:p w14:paraId="4392C2EF" w14:textId="77777777" w:rsidR="004F13F8" w:rsidRDefault="004F13F8" w:rsidP="00570895">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704D33A5" w14:textId="77777777" w:rsidR="004F13F8" w:rsidRDefault="004F13F8" w:rsidP="0057089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CC34590" w14:textId="77777777" w:rsidR="004F13F8" w:rsidRDefault="004F13F8" w:rsidP="00570895">
            <w:pPr>
              <w:pStyle w:val="TAL"/>
            </w:pPr>
            <w:r>
              <w:t>DTSSA</w:t>
            </w:r>
          </w:p>
        </w:tc>
      </w:tr>
      <w:tr w:rsidR="004F13F8" w14:paraId="31143E54"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10162B38" w14:textId="77777777" w:rsidR="004F13F8" w:rsidRDefault="004F13F8" w:rsidP="00570895">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3D84B911" w14:textId="77777777" w:rsidR="004F13F8" w:rsidRDefault="004F13F8" w:rsidP="00570895">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27BCA415" w14:textId="77777777" w:rsidR="004F13F8" w:rsidRDefault="004F13F8" w:rsidP="00570895">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AEF8A7B" w14:textId="77777777" w:rsidR="004F13F8" w:rsidRDefault="004F13F8" w:rsidP="00570895">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2A043C9" w14:textId="77777777" w:rsidR="004F13F8" w:rsidRDefault="004F13F8" w:rsidP="00570895">
            <w:pPr>
              <w:pStyle w:val="TAL"/>
            </w:pPr>
            <w:r w:rsidRPr="004C6CFB">
              <w:t>This IE shall be present, if available.</w:t>
            </w:r>
          </w:p>
          <w:p w14:paraId="79554B36" w14:textId="77777777" w:rsidR="004F13F8" w:rsidRDefault="004F13F8" w:rsidP="00570895">
            <w:pPr>
              <w:pStyle w:val="TAL"/>
            </w:pPr>
          </w:p>
          <w:p w14:paraId="5833449C" w14:textId="77777777" w:rsidR="004F13F8" w:rsidRDefault="004F13F8" w:rsidP="00570895">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41DC0763" w14:textId="77777777" w:rsidR="004F13F8" w:rsidRDefault="004F13F8" w:rsidP="00570895">
            <w:pPr>
              <w:pStyle w:val="TAL"/>
            </w:pPr>
            <w:r>
              <w:t>DTSSA</w:t>
            </w:r>
          </w:p>
        </w:tc>
      </w:tr>
      <w:tr w:rsidR="004F13F8" w14:paraId="05042884"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70A7DC6D" w14:textId="77777777" w:rsidR="004F13F8" w:rsidRDefault="004F13F8" w:rsidP="00570895">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2C03F79" w14:textId="77777777" w:rsidR="004F13F8" w:rsidRDefault="004F13F8" w:rsidP="00570895">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54500B27"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C8BD4C"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12D631" w14:textId="77777777" w:rsidR="004F13F8" w:rsidRDefault="004F13F8" w:rsidP="00570895">
            <w:pPr>
              <w:pStyle w:val="TAL"/>
              <w:rPr>
                <w:rFonts w:cs="Arial"/>
                <w:szCs w:val="18"/>
              </w:rPr>
            </w:pPr>
            <w:r>
              <w:rPr>
                <w:rFonts w:cs="Arial"/>
                <w:szCs w:val="18"/>
              </w:rPr>
              <w:t>This IE shall be present to request the activation of the user plane connection of the PDU session, in the following cases:</w:t>
            </w:r>
          </w:p>
          <w:p w14:paraId="22AFD784" w14:textId="77777777" w:rsidR="004F13F8" w:rsidRPr="00527FD8" w:rsidRDefault="004F13F8" w:rsidP="00570895">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roofErr w:type="gramStart"/>
            <w:r w:rsidRPr="00527FD8">
              <w:rPr>
                <w:rFonts w:cs="Arial"/>
                <w:szCs w:val="18"/>
                <w:lang w:eastAsia="zh-CN"/>
              </w:rPr>
              <w:t>);</w:t>
            </w:r>
            <w:proofErr w:type="gramEnd"/>
          </w:p>
          <w:p w14:paraId="4EEBA1E4" w14:textId="77777777" w:rsidR="004F13F8" w:rsidRDefault="004F13F8" w:rsidP="00570895">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40AE97D9" w14:textId="77777777" w:rsidR="004F13F8" w:rsidRPr="00A85A6E" w:rsidRDefault="004F13F8" w:rsidP="00570895">
            <w:pPr>
              <w:pStyle w:val="TAL"/>
            </w:pPr>
            <w:r w:rsidRPr="00A85A6E">
              <w:t>DTSSA</w:t>
            </w:r>
          </w:p>
        </w:tc>
      </w:tr>
      <w:tr w:rsidR="004F13F8" w14:paraId="4E0F4D20"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0B930AC6" w14:textId="77777777" w:rsidR="004F13F8" w:rsidRDefault="004F13F8" w:rsidP="00570895">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31117F6" w14:textId="77777777" w:rsidR="004F13F8" w:rsidRDefault="004F13F8" w:rsidP="00570895">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1D0FD86" w14:textId="77777777" w:rsidR="004F13F8" w:rsidRDefault="004F13F8" w:rsidP="0057089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9AF09F" w14:textId="77777777" w:rsidR="004F13F8" w:rsidRDefault="004F13F8" w:rsidP="0057089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80DCFAA" w14:textId="77777777" w:rsidR="004F13F8" w:rsidRDefault="004F13F8" w:rsidP="00570895">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4E486AD" w14:textId="77777777" w:rsidR="004F13F8" w:rsidRPr="00A85A6E" w:rsidRDefault="004F13F8" w:rsidP="00570895">
            <w:pPr>
              <w:pStyle w:val="TAL"/>
            </w:pPr>
            <w:r>
              <w:rPr>
                <w:rFonts w:cs="Arial"/>
                <w:szCs w:val="18"/>
              </w:rPr>
              <w:t>CIOT</w:t>
            </w:r>
          </w:p>
        </w:tc>
      </w:tr>
      <w:tr w:rsidR="004F13F8" w14:paraId="3DE26872"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C0E99E5" w14:textId="77777777" w:rsidR="004F13F8" w:rsidRDefault="004F13F8" w:rsidP="00570895">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732B4CB" w14:textId="77777777" w:rsidR="004F13F8" w:rsidRPr="00B712A3" w:rsidRDefault="004F13F8" w:rsidP="00570895">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F4E97FB" w14:textId="77777777" w:rsidR="004F13F8" w:rsidRDefault="004F13F8" w:rsidP="0057089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292F8E" w14:textId="77777777" w:rsidR="004F13F8" w:rsidRDefault="004F13F8" w:rsidP="0057089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123D58" w14:textId="77777777" w:rsidR="004F13F8" w:rsidRDefault="004F13F8" w:rsidP="00570895">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EC81BE1" w14:textId="77777777" w:rsidR="004F13F8" w:rsidRDefault="004F13F8" w:rsidP="00570895">
            <w:pPr>
              <w:pStyle w:val="TAL"/>
              <w:rPr>
                <w:rFonts w:cs="Arial"/>
                <w:szCs w:val="18"/>
              </w:rPr>
            </w:pPr>
            <w:r>
              <w:rPr>
                <w:rFonts w:cs="Arial"/>
                <w:szCs w:val="18"/>
              </w:rPr>
              <w:t>CIOT</w:t>
            </w:r>
          </w:p>
        </w:tc>
      </w:tr>
      <w:tr w:rsidR="004F13F8" w14:paraId="4E3D33E7"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1CDB1DC" w14:textId="77777777" w:rsidR="004F13F8" w:rsidRDefault="004F13F8" w:rsidP="00570895">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B2D1399" w14:textId="77777777" w:rsidR="004F13F8" w:rsidRDefault="004F13F8" w:rsidP="00570895">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B55A3C8" w14:textId="77777777" w:rsidR="004F13F8" w:rsidRDefault="004F13F8" w:rsidP="0057089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790946" w14:textId="77777777" w:rsidR="004F13F8" w:rsidRDefault="004F13F8" w:rsidP="0057089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1657F32" w14:textId="77777777" w:rsidR="004F13F8" w:rsidRDefault="004F13F8" w:rsidP="00570895">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3DCD86EB" w14:textId="77777777" w:rsidR="004F13F8" w:rsidRDefault="004F13F8" w:rsidP="00570895">
            <w:pPr>
              <w:pStyle w:val="TAL"/>
            </w:pPr>
          </w:p>
          <w:p w14:paraId="10BDB27A" w14:textId="77777777" w:rsidR="004F13F8" w:rsidRDefault="004F13F8" w:rsidP="00570895">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5874A246" w14:textId="77777777" w:rsidR="004F13F8" w:rsidRPr="006E3917" w:rsidRDefault="004F13F8" w:rsidP="00570895">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0D823ADD" w14:textId="77777777" w:rsidR="004F13F8" w:rsidRPr="006E3917" w:rsidRDefault="004F13F8" w:rsidP="00570895">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5818E52F" w14:textId="77777777" w:rsidR="004F13F8" w:rsidRDefault="004F13F8" w:rsidP="00570895">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E1D1F0E" w14:textId="77777777" w:rsidR="004F13F8" w:rsidRDefault="004F13F8" w:rsidP="00570895">
            <w:pPr>
              <w:pStyle w:val="TAL"/>
              <w:rPr>
                <w:rFonts w:cs="Arial"/>
                <w:szCs w:val="18"/>
              </w:rPr>
            </w:pPr>
            <w:r>
              <w:rPr>
                <w:rFonts w:cs="Arial"/>
                <w:szCs w:val="18"/>
              </w:rPr>
              <w:t>CIOT</w:t>
            </w:r>
          </w:p>
        </w:tc>
      </w:tr>
      <w:tr w:rsidR="004F13F8" w14:paraId="37EF10FB"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1CFCFA44" w14:textId="77777777" w:rsidR="004F13F8" w:rsidRDefault="004F13F8" w:rsidP="00570895">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019B1E9" w14:textId="77777777" w:rsidR="004F13F8" w:rsidRDefault="004F13F8" w:rsidP="00570895">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4CAFBC1" w14:textId="77777777" w:rsidR="004F13F8" w:rsidRDefault="004F13F8" w:rsidP="0057089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A28F939" w14:textId="77777777" w:rsidR="004F13F8" w:rsidRDefault="004F13F8" w:rsidP="0057089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0EDDEF0" w14:textId="77777777" w:rsidR="004F13F8" w:rsidRDefault="004F13F8" w:rsidP="00570895">
            <w:pPr>
              <w:pStyle w:val="TAL"/>
              <w:rPr>
                <w:rFonts w:cs="Arial"/>
                <w:szCs w:val="18"/>
              </w:rPr>
            </w:pPr>
            <w:r>
              <w:rPr>
                <w:rFonts w:cs="Arial"/>
                <w:szCs w:val="18"/>
              </w:rPr>
              <w:t>This IE shall be present during an EPS to 5GS Idle mode mobility using N26 interface with data forwarding (see clause 4.11.1.3.3A of 3GPP TS 23.502 [3]</w:t>
            </w:r>
            <w:proofErr w:type="gramStart"/>
            <w:r>
              <w:rPr>
                <w:rFonts w:cs="Arial"/>
                <w:szCs w:val="18"/>
              </w:rPr>
              <w:t>), if</w:t>
            </w:r>
            <w:proofErr w:type="gramEnd"/>
            <w:r>
              <w:rPr>
                <w:rFonts w:cs="Arial"/>
                <w:szCs w:val="18"/>
              </w:rPr>
              <w:t xml:space="preserve"> the same indication is received from the MME in the Context Response message.</w:t>
            </w:r>
          </w:p>
          <w:p w14:paraId="708E9838" w14:textId="77777777" w:rsidR="004F13F8" w:rsidRDefault="004F13F8" w:rsidP="00570895">
            <w:pPr>
              <w:pStyle w:val="TAL"/>
              <w:rPr>
                <w:rFonts w:cs="Arial"/>
                <w:szCs w:val="18"/>
              </w:rPr>
            </w:pPr>
          </w:p>
          <w:p w14:paraId="29728013" w14:textId="77777777" w:rsidR="004F13F8" w:rsidRDefault="004F13F8" w:rsidP="00570895">
            <w:pPr>
              <w:pStyle w:val="TAL"/>
              <w:rPr>
                <w:rFonts w:cs="Arial"/>
                <w:szCs w:val="18"/>
              </w:rPr>
            </w:pPr>
            <w:r>
              <w:rPr>
                <w:rFonts w:cs="Arial"/>
                <w:szCs w:val="18"/>
              </w:rPr>
              <w:t>When present, it shall be set as follows:</w:t>
            </w:r>
          </w:p>
          <w:p w14:paraId="28A829C0" w14:textId="77777777" w:rsidR="004F13F8" w:rsidRDefault="004F13F8" w:rsidP="00570895">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w:t>
            </w:r>
            <w:proofErr w:type="gramStart"/>
            <w:r>
              <w:rPr>
                <w:rFonts w:ascii="Arial" w:hAnsi="Arial"/>
                <w:sz w:val="18"/>
              </w:rPr>
              <w:t>UE;</w:t>
            </w:r>
            <w:proofErr w:type="gramEnd"/>
          </w:p>
          <w:p w14:paraId="56568437" w14:textId="77777777" w:rsidR="004F13F8" w:rsidRDefault="004F13F8" w:rsidP="00570895">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501B072C" w14:textId="77777777" w:rsidR="004F13F8" w:rsidRDefault="004F13F8" w:rsidP="00570895">
            <w:pPr>
              <w:pStyle w:val="TAL"/>
              <w:rPr>
                <w:rFonts w:cs="Arial"/>
                <w:szCs w:val="18"/>
              </w:rPr>
            </w:pPr>
            <w:r>
              <w:t>CIOT</w:t>
            </w:r>
          </w:p>
        </w:tc>
      </w:tr>
      <w:tr w:rsidR="004F13F8" w14:paraId="4488BC07"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696B3989" w14:textId="77777777" w:rsidR="004F13F8" w:rsidRDefault="004F13F8" w:rsidP="00570895">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518B1A21" w14:textId="77777777" w:rsidR="004F13F8" w:rsidRDefault="004F13F8" w:rsidP="00570895">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60764A44" w14:textId="77777777" w:rsidR="004F13F8" w:rsidRDefault="004F13F8" w:rsidP="0057089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0BEA38" w14:textId="77777777" w:rsidR="004F13F8" w:rsidRDefault="004F13F8" w:rsidP="00570895">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525462E" w14:textId="77777777" w:rsidR="004F13F8" w:rsidRDefault="004F13F8" w:rsidP="00570895">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2021267" w14:textId="77777777" w:rsidR="004F13F8" w:rsidRDefault="004F13F8" w:rsidP="00570895">
            <w:pPr>
              <w:pStyle w:val="TAL"/>
            </w:pPr>
            <w:r>
              <w:rPr>
                <w:rFonts w:hint="eastAsia"/>
                <w:lang w:eastAsia="zh-CN"/>
              </w:rPr>
              <w:t>C</w:t>
            </w:r>
            <w:r>
              <w:rPr>
                <w:lang w:eastAsia="zh-CN"/>
              </w:rPr>
              <w:t>IOT</w:t>
            </w:r>
          </w:p>
        </w:tc>
      </w:tr>
      <w:tr w:rsidR="004F13F8" w14:paraId="01982D99"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CA244BD" w14:textId="77777777" w:rsidR="004F13F8" w:rsidRDefault="004F13F8" w:rsidP="00570895">
            <w:pPr>
              <w:pStyle w:val="TAL"/>
              <w:rPr>
                <w:lang w:eastAsia="zh-CN"/>
              </w:rPr>
            </w:pPr>
            <w:proofErr w:type="spellStart"/>
            <w:r>
              <w:rPr>
                <w:rFonts w:hint="eastAsia"/>
                <w:lang w:eastAsia="zh-CN"/>
              </w:rPr>
              <w:lastRenderedPageBreak/>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0833EB98" w14:textId="77777777" w:rsidR="004F13F8" w:rsidRDefault="004F13F8" w:rsidP="00570895">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AE1CD08" w14:textId="77777777" w:rsidR="004F13F8" w:rsidRDefault="004F13F8" w:rsidP="0057089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838931" w14:textId="77777777" w:rsidR="004F13F8" w:rsidRDefault="004F13F8" w:rsidP="0057089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832FC1B" w14:textId="77777777" w:rsidR="004F13F8" w:rsidRDefault="004F13F8" w:rsidP="00570895">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w:t>
            </w:r>
            <w:proofErr w:type="gramStart"/>
            <w:r>
              <w:t>LBO</w:t>
            </w:r>
            <w:proofErr w:type="gramEnd"/>
            <w:r>
              <w:t xml:space="preserve"> or no Roaming, no I-SMF</w:t>
            </w:r>
            <w:r>
              <w:rPr>
                <w:rFonts w:cs="Arial"/>
                <w:szCs w:val="18"/>
                <w:lang w:eastAsia="zh-CN"/>
              </w:rPr>
              <w:t>.</w:t>
            </w:r>
          </w:p>
          <w:p w14:paraId="56FE99CF" w14:textId="77777777" w:rsidR="004F13F8" w:rsidRDefault="004F13F8" w:rsidP="00570895">
            <w:pPr>
              <w:pStyle w:val="TAL"/>
              <w:rPr>
                <w:rFonts w:cs="Arial"/>
                <w:szCs w:val="18"/>
                <w:lang w:eastAsia="zh-CN"/>
              </w:rPr>
            </w:pPr>
            <w:r>
              <w:rPr>
                <w:rFonts w:cs="Arial"/>
                <w:szCs w:val="18"/>
                <w:lang w:eastAsia="zh-CN"/>
              </w:rPr>
              <w:t>When present, it shall be set as follows:</w:t>
            </w:r>
          </w:p>
          <w:p w14:paraId="005F79BD" w14:textId="77777777" w:rsidR="004F13F8" w:rsidRDefault="004F13F8" w:rsidP="0057089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69CDEB79" w14:textId="77777777" w:rsidR="004F13F8" w:rsidRDefault="004F13F8" w:rsidP="0057089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1BCF7A6B" w14:textId="77777777" w:rsidR="004F13F8" w:rsidRDefault="004F13F8" w:rsidP="00570895">
            <w:pPr>
              <w:pStyle w:val="TAL"/>
              <w:rPr>
                <w:rFonts w:cs="Arial"/>
                <w:szCs w:val="18"/>
              </w:rPr>
            </w:pPr>
            <w:r w:rsidRPr="002D4DBE">
              <w:rPr>
                <w:lang w:eastAsia="zh-CN"/>
              </w:rPr>
              <w:t>CTXTR</w:t>
            </w:r>
          </w:p>
        </w:tc>
      </w:tr>
      <w:tr w:rsidR="004F13F8" w14:paraId="0069DF85"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619E813" w14:textId="77777777" w:rsidR="004F13F8" w:rsidRDefault="004F13F8" w:rsidP="00570895">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6AE90228" w14:textId="77777777" w:rsidR="004F13F8" w:rsidRDefault="004F13F8" w:rsidP="00570895">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804BB5C" w14:textId="77777777" w:rsidR="004F13F8" w:rsidRDefault="004F13F8" w:rsidP="0057089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947198" w14:textId="77777777" w:rsidR="004F13F8" w:rsidRDefault="004F13F8" w:rsidP="0057089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1D69E66" w14:textId="77777777" w:rsidR="004F13F8" w:rsidRDefault="004F13F8" w:rsidP="00570895">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11878227" w14:textId="77777777" w:rsidR="004F13F8" w:rsidRDefault="004F13F8" w:rsidP="00570895">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1698D681" w14:textId="77777777" w:rsidR="004F13F8" w:rsidRDefault="004F13F8" w:rsidP="00570895">
            <w:pPr>
              <w:pStyle w:val="TAL"/>
              <w:rPr>
                <w:rFonts w:cs="Arial"/>
                <w:szCs w:val="18"/>
              </w:rPr>
            </w:pPr>
            <w:r w:rsidRPr="002D4DBE">
              <w:rPr>
                <w:lang w:eastAsia="zh-CN"/>
              </w:rPr>
              <w:t>CTXTR</w:t>
            </w:r>
          </w:p>
        </w:tc>
      </w:tr>
      <w:tr w:rsidR="004F13F8" w14:paraId="0A214C82"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78B09DD2" w14:textId="77777777" w:rsidR="004F13F8" w:rsidRDefault="004F13F8" w:rsidP="00570895">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2AA37D73" w14:textId="77777777" w:rsidR="004F13F8" w:rsidRDefault="004F13F8" w:rsidP="00570895">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D1065E3" w14:textId="77777777" w:rsidR="004F13F8" w:rsidRDefault="004F13F8" w:rsidP="0057089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921AFBF" w14:textId="77777777" w:rsidR="004F13F8" w:rsidRDefault="004F13F8" w:rsidP="0057089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C601D02" w14:textId="77777777" w:rsidR="004F13F8" w:rsidRPr="00C01BD4" w:rsidRDefault="004F13F8" w:rsidP="00570895">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0E45C1C7" w14:textId="77777777" w:rsidR="004F13F8" w:rsidRDefault="004F13F8" w:rsidP="00570895">
            <w:pPr>
              <w:pStyle w:val="TAL"/>
              <w:rPr>
                <w:rFonts w:cs="Arial"/>
                <w:szCs w:val="18"/>
              </w:rPr>
            </w:pPr>
            <w:r>
              <w:rPr>
                <w:rFonts w:cs="Arial"/>
                <w:szCs w:val="18"/>
              </w:rPr>
              <w:t>When present, this IE shall contain the identifier of the SM Context resource in the old SMF.</w:t>
            </w:r>
          </w:p>
          <w:p w14:paraId="2527A013" w14:textId="77777777" w:rsidR="004F13F8" w:rsidRDefault="004F13F8" w:rsidP="00570895">
            <w:pPr>
              <w:pStyle w:val="TAL"/>
              <w:rPr>
                <w:rFonts w:cs="Arial"/>
                <w:szCs w:val="18"/>
              </w:rPr>
            </w:pPr>
          </w:p>
          <w:p w14:paraId="7C34B5E4" w14:textId="77777777" w:rsidR="004F13F8" w:rsidRDefault="004F13F8" w:rsidP="00570895">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0D32E67D" w14:textId="77777777" w:rsidR="004F13F8" w:rsidRDefault="004F13F8" w:rsidP="00570895">
            <w:pPr>
              <w:pStyle w:val="TAL"/>
              <w:rPr>
                <w:lang w:eastAsia="zh-CN"/>
              </w:rPr>
            </w:pPr>
            <w:r w:rsidRPr="002D4DBE">
              <w:rPr>
                <w:lang w:eastAsia="zh-CN"/>
              </w:rPr>
              <w:t>CTXTR</w:t>
            </w:r>
          </w:p>
          <w:p w14:paraId="74C10A38" w14:textId="77777777" w:rsidR="004F13F8" w:rsidRDefault="004F13F8" w:rsidP="00570895">
            <w:pPr>
              <w:pStyle w:val="TAL"/>
              <w:rPr>
                <w:lang w:eastAsia="zh-CN"/>
              </w:rPr>
            </w:pPr>
          </w:p>
          <w:p w14:paraId="2CB20B1E" w14:textId="77777777" w:rsidR="004F13F8" w:rsidRDefault="004F13F8" w:rsidP="00570895">
            <w:pPr>
              <w:pStyle w:val="TAL"/>
              <w:rPr>
                <w:lang w:eastAsia="zh-CN"/>
              </w:rPr>
            </w:pPr>
          </w:p>
          <w:p w14:paraId="456152A4" w14:textId="77777777" w:rsidR="004F13F8" w:rsidRDefault="004F13F8" w:rsidP="00570895">
            <w:pPr>
              <w:pStyle w:val="TAL"/>
              <w:rPr>
                <w:lang w:eastAsia="zh-CN"/>
              </w:rPr>
            </w:pPr>
          </w:p>
          <w:p w14:paraId="41AC4820" w14:textId="77777777" w:rsidR="004F13F8" w:rsidRDefault="004F13F8" w:rsidP="00570895">
            <w:pPr>
              <w:pStyle w:val="TAL"/>
              <w:rPr>
                <w:lang w:eastAsia="zh-CN"/>
              </w:rPr>
            </w:pPr>
          </w:p>
          <w:p w14:paraId="0957D8B5" w14:textId="77777777" w:rsidR="004F13F8" w:rsidRDefault="004F13F8" w:rsidP="00570895">
            <w:pPr>
              <w:pStyle w:val="TAL"/>
              <w:rPr>
                <w:rFonts w:cs="Arial"/>
                <w:szCs w:val="18"/>
              </w:rPr>
            </w:pPr>
            <w:proofErr w:type="spellStart"/>
            <w:r>
              <w:rPr>
                <w:rFonts w:hint="eastAsia"/>
                <w:lang w:eastAsia="zh-CN"/>
              </w:rPr>
              <w:t>E</w:t>
            </w:r>
            <w:r>
              <w:rPr>
                <w:lang w:eastAsia="zh-CN"/>
              </w:rPr>
              <w:t>nEDGE</w:t>
            </w:r>
            <w:proofErr w:type="spellEnd"/>
          </w:p>
        </w:tc>
      </w:tr>
      <w:tr w:rsidR="004F13F8" w14:paraId="04B95A25"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A80C5E8" w14:textId="77777777" w:rsidR="004F13F8" w:rsidRDefault="004F13F8" w:rsidP="00570895">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9353556" w14:textId="77777777" w:rsidR="004F13F8" w:rsidRDefault="004F13F8" w:rsidP="00570895">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094C1F34" w14:textId="77777777" w:rsidR="004F13F8" w:rsidRDefault="004F13F8" w:rsidP="0057089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55C437" w14:textId="77777777" w:rsidR="004F13F8" w:rsidRDefault="004F13F8" w:rsidP="0057089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D553FE9" w14:textId="77777777" w:rsidR="004F13F8" w:rsidRDefault="004F13F8" w:rsidP="00570895">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A817D85" w14:textId="77777777" w:rsidR="004F13F8" w:rsidRPr="002D4DBE" w:rsidRDefault="004F13F8" w:rsidP="00570895">
            <w:pPr>
              <w:pStyle w:val="TAL"/>
              <w:rPr>
                <w:lang w:eastAsia="zh-CN"/>
              </w:rPr>
            </w:pPr>
          </w:p>
        </w:tc>
      </w:tr>
      <w:tr w:rsidR="004F13F8" w14:paraId="41CB0AA0"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55C3F676" w14:textId="77777777" w:rsidR="004F13F8" w:rsidRDefault="004F13F8" w:rsidP="00570895">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9D2EF79" w14:textId="77777777" w:rsidR="004F13F8" w:rsidRDefault="004F13F8" w:rsidP="00570895">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0C39D04C" w14:textId="77777777" w:rsidR="004F13F8" w:rsidRDefault="004F13F8" w:rsidP="0057089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F8B732" w14:textId="77777777" w:rsidR="004F13F8" w:rsidRDefault="004F13F8" w:rsidP="0057089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98CCDD" w14:textId="77777777" w:rsidR="004F13F8" w:rsidRDefault="004F13F8" w:rsidP="00570895">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0F7E9A5" w14:textId="77777777" w:rsidR="004F13F8" w:rsidRPr="002D4DBE" w:rsidRDefault="004F13F8" w:rsidP="00570895">
            <w:pPr>
              <w:pStyle w:val="TAL"/>
              <w:rPr>
                <w:lang w:eastAsia="zh-CN"/>
              </w:rPr>
            </w:pPr>
          </w:p>
        </w:tc>
      </w:tr>
      <w:tr w:rsidR="004F13F8" w14:paraId="6637E257"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25637D7E" w14:textId="77777777" w:rsidR="004F13F8" w:rsidRDefault="004F13F8" w:rsidP="00570895">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4D22270" w14:textId="77777777" w:rsidR="004F13F8" w:rsidRDefault="004F13F8" w:rsidP="00570895">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3C801075" w14:textId="77777777" w:rsidR="004F13F8" w:rsidRDefault="004F13F8" w:rsidP="0057089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043664" w14:textId="77777777" w:rsidR="004F13F8" w:rsidRDefault="004F13F8" w:rsidP="0057089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A764A7" w14:textId="77777777" w:rsidR="004F13F8" w:rsidRDefault="004F13F8" w:rsidP="00570895">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4CD6210" w14:textId="77777777" w:rsidR="004F13F8" w:rsidRPr="002D4DBE" w:rsidRDefault="004F13F8" w:rsidP="00570895">
            <w:pPr>
              <w:pStyle w:val="TAL"/>
              <w:rPr>
                <w:lang w:eastAsia="zh-CN"/>
              </w:rPr>
            </w:pPr>
          </w:p>
        </w:tc>
      </w:tr>
      <w:tr w:rsidR="004F13F8" w14:paraId="619E164A"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08F31E57" w14:textId="77777777" w:rsidR="004F13F8" w:rsidRDefault="004F13F8" w:rsidP="00570895">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71DFB74F" w14:textId="77777777" w:rsidR="004F13F8" w:rsidRDefault="004F13F8" w:rsidP="00570895">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E884B62" w14:textId="77777777" w:rsidR="004F13F8" w:rsidRDefault="004F13F8" w:rsidP="0057089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C0C7D7" w14:textId="77777777" w:rsidR="004F13F8" w:rsidRDefault="004F13F8" w:rsidP="0057089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7BF69C2" w14:textId="77777777" w:rsidR="004F13F8" w:rsidRDefault="004F13F8" w:rsidP="00570895">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75490B78" w14:textId="77777777" w:rsidR="004F13F8" w:rsidRDefault="004F13F8" w:rsidP="00570895">
            <w:pPr>
              <w:pStyle w:val="TAL"/>
              <w:rPr>
                <w:rFonts w:cs="Arial"/>
                <w:szCs w:val="18"/>
                <w:lang w:eastAsia="zh-CN"/>
              </w:rPr>
            </w:pPr>
          </w:p>
          <w:p w14:paraId="0E49EC30" w14:textId="77777777" w:rsidR="004F13F8" w:rsidRDefault="004F13F8" w:rsidP="00570895">
            <w:pPr>
              <w:pStyle w:val="TAL"/>
              <w:rPr>
                <w:rFonts w:cs="Arial"/>
                <w:szCs w:val="18"/>
              </w:rPr>
            </w:pPr>
            <w:r>
              <w:rPr>
                <w:rFonts w:cs="Arial"/>
                <w:szCs w:val="18"/>
              </w:rPr>
              <w:t>When present, it shall be set as follows:</w:t>
            </w:r>
          </w:p>
          <w:p w14:paraId="44F6AF00" w14:textId="77777777" w:rsidR="004F13F8" w:rsidRDefault="004F13F8" w:rsidP="00570895">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w:t>
            </w:r>
            <w:proofErr w:type="gramStart"/>
            <w:r>
              <w:rPr>
                <w:rFonts w:ascii="Arial" w:hAnsi="Arial"/>
                <w:sz w:val="18"/>
              </w:rPr>
              <w:t>changed;</w:t>
            </w:r>
            <w:proofErr w:type="gramEnd"/>
          </w:p>
          <w:p w14:paraId="46A46A5E" w14:textId="77777777" w:rsidR="004F13F8" w:rsidRDefault="004F13F8" w:rsidP="00570895">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2C916A0C" w14:textId="77777777" w:rsidR="004F13F8" w:rsidRPr="002D4DBE" w:rsidRDefault="004F13F8" w:rsidP="00570895">
            <w:pPr>
              <w:pStyle w:val="TAL"/>
              <w:rPr>
                <w:lang w:eastAsia="zh-CN"/>
              </w:rPr>
            </w:pPr>
            <w:r>
              <w:rPr>
                <w:rFonts w:hint="eastAsia"/>
                <w:lang w:eastAsia="zh-CN"/>
              </w:rPr>
              <w:t>D</w:t>
            </w:r>
            <w:r>
              <w:rPr>
                <w:lang w:eastAsia="zh-CN"/>
              </w:rPr>
              <w:t>TSSA</w:t>
            </w:r>
          </w:p>
        </w:tc>
      </w:tr>
      <w:tr w:rsidR="004F13F8" w14:paraId="086A90E6"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08C9FD1D" w14:textId="77777777" w:rsidR="004F13F8" w:rsidRDefault="004F13F8" w:rsidP="00570895">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47FFE80C" w14:textId="77777777" w:rsidR="004F13F8" w:rsidRDefault="004F13F8" w:rsidP="00570895">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F75FC23" w14:textId="77777777" w:rsidR="004F13F8" w:rsidRDefault="004F13F8" w:rsidP="0057089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C569425" w14:textId="77777777" w:rsidR="004F13F8" w:rsidRDefault="004F13F8" w:rsidP="0057089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07E2995" w14:textId="77777777" w:rsidR="004F13F8" w:rsidRDefault="004F13F8" w:rsidP="00570895">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530E004F" w14:textId="77777777" w:rsidR="004F13F8" w:rsidRDefault="004F13F8" w:rsidP="00570895">
            <w:pPr>
              <w:pStyle w:val="TAL"/>
              <w:rPr>
                <w:noProof/>
              </w:rPr>
            </w:pPr>
          </w:p>
          <w:p w14:paraId="5B2EC5F7" w14:textId="77777777" w:rsidR="004F13F8" w:rsidRDefault="004F13F8" w:rsidP="00570895">
            <w:pPr>
              <w:pStyle w:val="TAL"/>
              <w:rPr>
                <w:rFonts w:cs="Arial"/>
                <w:szCs w:val="18"/>
                <w:lang w:eastAsia="zh-CN"/>
              </w:rPr>
            </w:pPr>
            <w:r>
              <w:rPr>
                <w:rFonts w:cs="Arial"/>
                <w:szCs w:val="18"/>
              </w:rPr>
              <w:t>When present, it shall be set as follows:</w:t>
            </w:r>
          </w:p>
          <w:p w14:paraId="2C6D8AD2" w14:textId="77777777" w:rsidR="004F13F8" w:rsidRDefault="004F13F8" w:rsidP="00570895">
            <w:pPr>
              <w:pStyle w:val="TAL"/>
              <w:ind w:leftChars="100" w:left="200"/>
              <w:rPr>
                <w:rFonts w:cs="Arial"/>
                <w:szCs w:val="18"/>
                <w:lang w:eastAsia="zh-CN"/>
              </w:rPr>
            </w:pPr>
            <w:r>
              <w:rPr>
                <w:rFonts w:cs="Arial"/>
                <w:szCs w:val="18"/>
                <w:lang w:eastAsia="zh-CN"/>
              </w:rPr>
              <w:t>- True: the SMF is indicated to select the same PCF instance for the PDU session.</w:t>
            </w:r>
          </w:p>
          <w:p w14:paraId="017357F6" w14:textId="77777777" w:rsidR="004F13F8" w:rsidRDefault="004F13F8" w:rsidP="00570895">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41021849" w14:textId="77777777" w:rsidR="004F13F8" w:rsidRPr="002D4DBE" w:rsidRDefault="004F13F8" w:rsidP="00570895">
            <w:pPr>
              <w:pStyle w:val="TAL"/>
              <w:rPr>
                <w:lang w:eastAsia="zh-CN"/>
              </w:rPr>
            </w:pPr>
          </w:p>
        </w:tc>
      </w:tr>
      <w:tr w:rsidR="004F13F8" w14:paraId="0F47AE55"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7B458777" w14:textId="77777777" w:rsidR="004F13F8" w:rsidRDefault="004F13F8" w:rsidP="00570895">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356ADE1C" w14:textId="77777777" w:rsidR="004F13F8" w:rsidRDefault="004F13F8" w:rsidP="00570895">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5FD7B801" w14:textId="77777777" w:rsidR="004F13F8" w:rsidRDefault="004F13F8" w:rsidP="0057089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BAE46A" w14:textId="77777777" w:rsidR="004F13F8" w:rsidRDefault="004F13F8" w:rsidP="0057089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9D99F7C" w14:textId="77777777" w:rsidR="004F13F8" w:rsidRDefault="004F13F8" w:rsidP="00570895">
            <w:pPr>
              <w:pStyle w:val="TAL"/>
              <w:rPr>
                <w:rFonts w:cs="Arial"/>
                <w:szCs w:val="18"/>
                <w:lang w:eastAsia="zh-CN"/>
              </w:rPr>
            </w:pPr>
            <w:r>
              <w:rPr>
                <w:rFonts w:cs="Arial" w:hint="eastAsia"/>
                <w:szCs w:val="18"/>
                <w:lang w:eastAsia="zh-CN"/>
              </w:rPr>
              <w:t>T</w:t>
            </w:r>
            <w:r>
              <w:rPr>
                <w:rFonts w:cs="Arial"/>
                <w:szCs w:val="18"/>
                <w:lang w:eastAsia="zh-CN"/>
              </w:rPr>
              <w:t xml:space="preserve">his IE shall be </w:t>
            </w:r>
            <w:proofErr w:type="gramStart"/>
            <w:r>
              <w:rPr>
                <w:rFonts w:cs="Arial"/>
                <w:szCs w:val="18"/>
                <w:lang w:eastAsia="zh-CN"/>
              </w:rPr>
              <w:t>present, if</w:t>
            </w:r>
            <w:proofErr w:type="gramEnd"/>
            <w:r>
              <w:rPr>
                <w:rFonts w:cs="Arial"/>
                <w:szCs w:val="18"/>
                <w:lang w:eastAsia="zh-CN"/>
              </w:rPr>
              <w:t xml:space="preserve">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1CC81DF5" w14:textId="77777777" w:rsidR="004F13F8" w:rsidRDefault="004F13F8" w:rsidP="00570895">
            <w:pPr>
              <w:pStyle w:val="TAL"/>
              <w:rPr>
                <w:lang w:eastAsia="zh-CN"/>
              </w:rPr>
            </w:pPr>
            <w:proofErr w:type="spellStart"/>
            <w:r>
              <w:rPr>
                <w:rFonts w:hint="eastAsia"/>
                <w:lang w:eastAsia="zh-CN"/>
              </w:rPr>
              <w:t>E</w:t>
            </w:r>
            <w:r>
              <w:rPr>
                <w:lang w:eastAsia="zh-CN"/>
              </w:rPr>
              <w:t>nEDGE</w:t>
            </w:r>
            <w:proofErr w:type="spellEnd"/>
          </w:p>
          <w:p w14:paraId="4432058A" w14:textId="77777777" w:rsidR="004F13F8" w:rsidRDefault="004F13F8" w:rsidP="00570895">
            <w:pPr>
              <w:pStyle w:val="TAL"/>
              <w:rPr>
                <w:lang w:eastAsia="zh-CN"/>
              </w:rPr>
            </w:pPr>
          </w:p>
          <w:p w14:paraId="4E0B4830" w14:textId="77777777" w:rsidR="004F13F8" w:rsidRDefault="004F13F8" w:rsidP="00570895">
            <w:pPr>
              <w:pStyle w:val="TAL"/>
              <w:rPr>
                <w:lang w:eastAsia="zh-CN"/>
              </w:rPr>
            </w:pPr>
          </w:p>
          <w:p w14:paraId="21DD371A" w14:textId="77777777" w:rsidR="004F13F8" w:rsidRDefault="004F13F8" w:rsidP="00570895">
            <w:pPr>
              <w:pStyle w:val="TAL"/>
              <w:rPr>
                <w:lang w:eastAsia="zh-CN"/>
              </w:rPr>
            </w:pPr>
          </w:p>
          <w:p w14:paraId="3E9795DF" w14:textId="77777777" w:rsidR="004F13F8" w:rsidRDefault="004F13F8" w:rsidP="00570895">
            <w:pPr>
              <w:pStyle w:val="TAL"/>
              <w:rPr>
                <w:lang w:eastAsia="zh-CN"/>
              </w:rPr>
            </w:pPr>
          </w:p>
          <w:p w14:paraId="585D530B" w14:textId="77777777" w:rsidR="004F13F8" w:rsidRPr="002D4DBE" w:rsidRDefault="004F13F8" w:rsidP="00570895">
            <w:pPr>
              <w:pStyle w:val="TAL"/>
              <w:rPr>
                <w:lang w:eastAsia="zh-CN"/>
              </w:rPr>
            </w:pPr>
            <w:r>
              <w:rPr>
                <w:rFonts w:hint="eastAsia"/>
                <w:lang w:eastAsia="zh-CN"/>
              </w:rPr>
              <w:t>H</w:t>
            </w:r>
            <w:r>
              <w:rPr>
                <w:lang w:eastAsia="zh-CN"/>
              </w:rPr>
              <w:t>R-SBO</w:t>
            </w:r>
          </w:p>
        </w:tc>
      </w:tr>
      <w:tr w:rsidR="004F13F8" w14:paraId="29589214"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BF7A47B" w14:textId="77777777" w:rsidR="004F13F8" w:rsidRDefault="004F13F8" w:rsidP="00570895">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66DE5F6" w14:textId="77777777" w:rsidR="004F13F8" w:rsidRDefault="004F13F8" w:rsidP="00570895">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11C020E" w14:textId="77777777" w:rsidR="004F13F8" w:rsidRDefault="004F13F8" w:rsidP="0057089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87BE4F" w14:textId="77777777" w:rsidR="004F13F8" w:rsidRDefault="004F13F8" w:rsidP="0057089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49CB3D8" w14:textId="77777777" w:rsidR="004F13F8" w:rsidRDefault="004F13F8" w:rsidP="00570895">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2AAC2276" w14:textId="77777777" w:rsidR="004F13F8" w:rsidRDefault="004F13F8" w:rsidP="00570895">
            <w:pPr>
              <w:pStyle w:val="TAL"/>
            </w:pPr>
          </w:p>
          <w:p w14:paraId="28B2DD2A" w14:textId="77777777" w:rsidR="004F13F8" w:rsidRDefault="004F13F8" w:rsidP="00570895">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0DB54FE" w14:textId="77777777" w:rsidR="004F13F8" w:rsidRDefault="004F13F8" w:rsidP="00570895">
            <w:pPr>
              <w:pStyle w:val="TAL"/>
              <w:rPr>
                <w:lang w:eastAsia="zh-CN"/>
              </w:rPr>
            </w:pPr>
          </w:p>
        </w:tc>
      </w:tr>
      <w:tr w:rsidR="004F13F8" w14:paraId="7D7AAAD9"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5E8E235" w14:textId="77777777" w:rsidR="004F13F8" w:rsidRDefault="004F13F8" w:rsidP="00570895">
            <w:pPr>
              <w:pStyle w:val="TAL"/>
              <w:rPr>
                <w:lang w:eastAsia="zh-CN"/>
              </w:rPr>
            </w:pPr>
            <w:proofErr w:type="spellStart"/>
            <w:r w:rsidRPr="00E30083">
              <w:rPr>
                <w:lang w:eastAsia="zh-CN"/>
              </w:rPr>
              <w:lastRenderedPageBreak/>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23AD609" w14:textId="77777777" w:rsidR="004F13F8" w:rsidRDefault="004F13F8" w:rsidP="00570895">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631D562" w14:textId="77777777" w:rsidR="004F13F8" w:rsidRDefault="004F13F8" w:rsidP="0057089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D400B1" w14:textId="77777777" w:rsidR="004F13F8" w:rsidRDefault="004F13F8" w:rsidP="0057089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02B7C51" w14:textId="77777777" w:rsidR="004F13F8" w:rsidRDefault="004F13F8" w:rsidP="00570895">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6F4CE632" w14:textId="77777777" w:rsidR="004F13F8" w:rsidRDefault="004F13F8" w:rsidP="00570895">
            <w:pPr>
              <w:pStyle w:val="TAL"/>
            </w:pPr>
          </w:p>
          <w:p w14:paraId="742803E6" w14:textId="77777777" w:rsidR="004F13F8" w:rsidRDefault="004F13F8" w:rsidP="00570895">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E2A7296" w14:textId="77777777" w:rsidR="004F13F8" w:rsidRDefault="004F13F8" w:rsidP="00570895">
            <w:pPr>
              <w:pStyle w:val="TAL"/>
              <w:rPr>
                <w:lang w:eastAsia="zh-CN"/>
              </w:rPr>
            </w:pPr>
          </w:p>
        </w:tc>
      </w:tr>
      <w:tr w:rsidR="004F13F8" w14:paraId="17CB66DB"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65F9362C" w14:textId="77777777" w:rsidR="004F13F8" w:rsidRDefault="004F13F8" w:rsidP="00570895">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24A03331" w14:textId="77777777" w:rsidR="004F13F8" w:rsidRDefault="004F13F8" w:rsidP="00570895">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0D8A649" w14:textId="77777777" w:rsidR="004F13F8" w:rsidRDefault="004F13F8" w:rsidP="0057089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6FFCF0" w14:textId="77777777" w:rsidR="004F13F8" w:rsidRDefault="004F13F8" w:rsidP="0057089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D47426E" w14:textId="77777777" w:rsidR="004F13F8" w:rsidRDefault="004F13F8" w:rsidP="00570895">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51CC3521" w14:textId="77777777" w:rsidR="004F13F8" w:rsidRDefault="004F13F8" w:rsidP="00570895">
            <w:pPr>
              <w:pStyle w:val="TAL"/>
            </w:pPr>
          </w:p>
          <w:p w14:paraId="221F0231" w14:textId="77777777" w:rsidR="004F13F8" w:rsidRDefault="004F13F8" w:rsidP="00570895">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1AA3C50E" w14:textId="77777777" w:rsidR="004F13F8" w:rsidRDefault="004F13F8" w:rsidP="00570895">
            <w:pPr>
              <w:pStyle w:val="TAL"/>
              <w:rPr>
                <w:lang w:eastAsia="zh-CN"/>
              </w:rPr>
            </w:pPr>
          </w:p>
        </w:tc>
      </w:tr>
      <w:tr w:rsidR="004F13F8" w14:paraId="54CFA8CF"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71359EF2" w14:textId="77777777" w:rsidR="004F13F8" w:rsidRPr="00E30083" w:rsidRDefault="004F13F8" w:rsidP="00570895">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311F9D61" w14:textId="77777777" w:rsidR="004F13F8" w:rsidRDefault="004F13F8" w:rsidP="00570895">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24E568A2" w14:textId="77777777" w:rsidR="004F13F8" w:rsidRDefault="004F13F8" w:rsidP="00570895">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0FEBD2E4" w14:textId="77777777" w:rsidR="004F13F8" w:rsidRDefault="004F13F8" w:rsidP="00570895">
            <w:pPr>
              <w:pStyle w:val="TAL"/>
              <w:rPr>
                <w:lang w:eastAsia="zh-CN"/>
              </w:rPr>
            </w:pPr>
            <w:proofErr w:type="gramStart"/>
            <w:r>
              <w:rPr>
                <w:rFonts w:cs="Arial"/>
                <w:szCs w:val="18"/>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506259B" w14:textId="77777777" w:rsidR="004F13F8" w:rsidRDefault="004F13F8" w:rsidP="00570895">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37DD8EAA" w14:textId="77777777" w:rsidR="004F13F8" w:rsidRDefault="004F13F8" w:rsidP="00570895">
            <w:pPr>
              <w:pStyle w:val="TAL"/>
              <w:rPr>
                <w:lang w:eastAsia="zh-CN"/>
              </w:rPr>
            </w:pPr>
          </w:p>
          <w:p w14:paraId="49B6E40D" w14:textId="77777777" w:rsidR="004F13F8" w:rsidRDefault="004F13F8" w:rsidP="00570895">
            <w:pPr>
              <w:pStyle w:val="TAL"/>
            </w:pPr>
            <w:r>
              <w:t xml:space="preserve">When present, this IE shall </w:t>
            </w:r>
            <w:r>
              <w:rPr>
                <w:rFonts w:cs="Arial"/>
                <w:szCs w:val="18"/>
                <w:lang w:eastAsia="zh-CN"/>
              </w:rPr>
              <w:t xml:space="preserve">indicate whether the NRF requires Oauth2-based authorization for accessing its services. The key </w:t>
            </w:r>
            <w:proofErr w:type="gramStart"/>
            <w:r>
              <w:rPr>
                <w:rFonts w:cs="Arial"/>
                <w:szCs w:val="18"/>
                <w:lang w:eastAsia="zh-CN"/>
              </w:rPr>
              <w:t>of</w:t>
            </w:r>
            <w:proofErr w:type="gramEnd"/>
            <w:r>
              <w:rPr>
                <w:rFonts w:cs="Arial"/>
                <w:szCs w:val="18"/>
                <w:lang w:eastAsia="zh-CN"/>
              </w:rPr>
              <w:t xml:space="preserve"> the map shall be the name of an NRF service, e.g. </w:t>
            </w:r>
            <w:r>
              <w:t>"</w:t>
            </w:r>
            <w:proofErr w:type="spellStart"/>
            <w:r>
              <w:t>nnrf-nfm</w:t>
            </w:r>
            <w:proofErr w:type="spellEnd"/>
            <w:r>
              <w:t>" or "</w:t>
            </w:r>
            <w:proofErr w:type="spellStart"/>
            <w:r>
              <w:t>nnrf</w:t>
            </w:r>
            <w:proofErr w:type="spellEnd"/>
            <w:r>
              <w:t>-disc".</w:t>
            </w:r>
          </w:p>
          <w:p w14:paraId="0857ADD4" w14:textId="77777777" w:rsidR="004F13F8" w:rsidRDefault="004F13F8" w:rsidP="00570895">
            <w:pPr>
              <w:pStyle w:val="TAL"/>
            </w:pPr>
          </w:p>
          <w:p w14:paraId="26B44F18" w14:textId="77777777" w:rsidR="004F13F8" w:rsidRDefault="004F13F8" w:rsidP="00570895">
            <w:pPr>
              <w:pStyle w:val="TAL"/>
            </w:pPr>
            <w:r>
              <w:t>The value of each entry of the map shall be encoded as follows:</w:t>
            </w:r>
          </w:p>
          <w:p w14:paraId="6E4B2495" w14:textId="77777777" w:rsidR="004F13F8" w:rsidRDefault="004F13F8" w:rsidP="00570895">
            <w:pPr>
              <w:pStyle w:val="B1"/>
              <w:rPr>
                <w:rFonts w:ascii="Arial" w:hAnsi="Arial"/>
                <w:sz w:val="18"/>
              </w:rPr>
            </w:pPr>
            <w:r>
              <w:rPr>
                <w:rFonts w:ascii="Arial" w:hAnsi="Arial"/>
                <w:sz w:val="18"/>
              </w:rPr>
              <w:t>- true: OAuth2 based authorization is required.</w:t>
            </w:r>
          </w:p>
          <w:p w14:paraId="53C7524D" w14:textId="77777777" w:rsidR="004F13F8" w:rsidRDefault="004F13F8" w:rsidP="00570895">
            <w:pPr>
              <w:pStyle w:val="B1"/>
              <w:rPr>
                <w:rFonts w:ascii="Arial" w:hAnsi="Arial"/>
                <w:sz w:val="18"/>
              </w:rPr>
            </w:pPr>
            <w:r>
              <w:rPr>
                <w:rFonts w:ascii="Arial" w:hAnsi="Arial"/>
                <w:sz w:val="18"/>
              </w:rPr>
              <w:t>- false: OAuth2 based authorization is not required.</w:t>
            </w:r>
          </w:p>
          <w:p w14:paraId="20AD3CA6" w14:textId="77777777" w:rsidR="004F13F8" w:rsidRDefault="004F13F8" w:rsidP="00570895">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30FC7CA1" w14:textId="77777777" w:rsidR="004F13F8" w:rsidRPr="00690A26" w:rsidRDefault="004F13F8" w:rsidP="00570895">
            <w:pPr>
              <w:pStyle w:val="TAL"/>
            </w:pPr>
          </w:p>
        </w:tc>
        <w:tc>
          <w:tcPr>
            <w:tcW w:w="882" w:type="dxa"/>
            <w:tcBorders>
              <w:top w:val="single" w:sz="4" w:space="0" w:color="auto"/>
              <w:left w:val="single" w:sz="4" w:space="0" w:color="auto"/>
              <w:bottom w:val="single" w:sz="4" w:space="0" w:color="auto"/>
              <w:right w:val="single" w:sz="4" w:space="0" w:color="auto"/>
            </w:tcBorders>
          </w:tcPr>
          <w:p w14:paraId="6145FB89" w14:textId="77777777" w:rsidR="004F13F8" w:rsidRDefault="004F13F8" w:rsidP="00570895">
            <w:pPr>
              <w:pStyle w:val="TAL"/>
              <w:rPr>
                <w:lang w:eastAsia="zh-CN"/>
              </w:rPr>
            </w:pPr>
          </w:p>
        </w:tc>
      </w:tr>
      <w:tr w:rsidR="004F13F8" w14:paraId="7B5B8E67"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D8BF892" w14:textId="77777777" w:rsidR="004F13F8" w:rsidRDefault="004F13F8" w:rsidP="00570895">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3DCBDE0B" w14:textId="77777777" w:rsidR="004F13F8" w:rsidRDefault="004F13F8" w:rsidP="0057089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1122024" w14:textId="77777777" w:rsidR="004F13F8" w:rsidRDefault="004F13F8" w:rsidP="00570895">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F67DE3E" w14:textId="77777777" w:rsidR="004F13F8" w:rsidRDefault="004F13F8" w:rsidP="00570895">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EC5D036" w14:textId="77777777" w:rsidR="004F13F8" w:rsidRDefault="004F13F8" w:rsidP="00570895">
            <w:pPr>
              <w:pStyle w:val="TAL"/>
            </w:pPr>
            <w:r w:rsidRPr="004C6CFB">
              <w:t>This IE shall be present, if available.</w:t>
            </w:r>
          </w:p>
          <w:p w14:paraId="55D1595E" w14:textId="77777777" w:rsidR="004F13F8" w:rsidRDefault="004F13F8" w:rsidP="00570895">
            <w:pPr>
              <w:pStyle w:val="TAL"/>
            </w:pPr>
          </w:p>
          <w:p w14:paraId="5B5E5C5D" w14:textId="77777777" w:rsidR="004F13F8" w:rsidRDefault="004F13F8" w:rsidP="00570895">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4E0A473B" w14:textId="77777777" w:rsidR="004F13F8" w:rsidRDefault="004F13F8" w:rsidP="00570895">
            <w:pPr>
              <w:pStyle w:val="TAL"/>
              <w:rPr>
                <w:lang w:eastAsia="zh-CN"/>
              </w:rPr>
            </w:pPr>
            <w:r>
              <w:t>DTSSA</w:t>
            </w:r>
          </w:p>
        </w:tc>
      </w:tr>
      <w:tr w:rsidR="004F13F8" w14:paraId="720ECDE8"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0272FBCF" w14:textId="77777777" w:rsidR="004F13F8" w:rsidRDefault="004F13F8" w:rsidP="00570895">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1032E761" w14:textId="77777777" w:rsidR="004F13F8" w:rsidRDefault="004F13F8" w:rsidP="00570895">
            <w:pPr>
              <w:pStyle w:val="TAL"/>
            </w:pPr>
            <w:proofErr w:type="gramStart"/>
            <w:r>
              <w:t>array(</w:t>
            </w:r>
            <w:proofErr w:type="spellStart"/>
            <w:proofErr w:type="gramEnd"/>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BE32A0B" w14:textId="77777777" w:rsidR="004F13F8" w:rsidRPr="004C6CFB"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D09C26" w14:textId="77777777" w:rsidR="004F13F8" w:rsidRPr="004C6CFB" w:rsidRDefault="004F13F8" w:rsidP="0057089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2032176" w14:textId="77777777" w:rsidR="004F13F8" w:rsidRDefault="004F13F8" w:rsidP="00570895">
            <w:pPr>
              <w:pStyle w:val="TAL"/>
            </w:pPr>
            <w:r>
              <w:t>This IE shall be present, if the AMF received this information from AUSF during User Plane Remote Provisioning of UEs procedure (see clause 5.30.2.10.4 of 3GPP TS 23.501 [40]).</w:t>
            </w:r>
          </w:p>
          <w:p w14:paraId="7D27ACE4" w14:textId="77777777" w:rsidR="004F13F8" w:rsidRDefault="004F13F8" w:rsidP="00570895">
            <w:pPr>
              <w:pStyle w:val="TAL"/>
            </w:pPr>
          </w:p>
          <w:p w14:paraId="76209EEF" w14:textId="77777777" w:rsidR="004F13F8" w:rsidRPr="004C6CFB" w:rsidRDefault="004F13F8" w:rsidP="00570895">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5C7E3D9E" w14:textId="77777777" w:rsidR="004F13F8" w:rsidRDefault="004F13F8" w:rsidP="00570895">
            <w:pPr>
              <w:pStyle w:val="TAL"/>
            </w:pPr>
            <w:r>
              <w:t>ENPN</w:t>
            </w:r>
          </w:p>
        </w:tc>
      </w:tr>
      <w:tr w:rsidR="004F13F8" w14:paraId="1F7C7532"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CFE329F" w14:textId="77777777" w:rsidR="004F13F8" w:rsidRDefault="004F13F8" w:rsidP="00570895">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EE8C29E" w14:textId="77777777" w:rsidR="004F13F8" w:rsidRDefault="004F13F8" w:rsidP="0057089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27F24D4"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B4B58E"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A5C894" w14:textId="77777777" w:rsidR="004F13F8" w:rsidRDefault="004F13F8" w:rsidP="00570895">
            <w:pPr>
              <w:pStyle w:val="TAL"/>
            </w:pPr>
            <w:r>
              <w:t>This IE shall be present, if the UE is registered for onboarding in an SNPN (see clause 5.30.2.10.4 in 3GPP TS 23.501 [40] and clause 4.2.2.2.4 in 3GPP TS 23.502 [3]).</w:t>
            </w:r>
          </w:p>
          <w:p w14:paraId="380C8DE3" w14:textId="77777777" w:rsidR="004F13F8" w:rsidRDefault="004F13F8" w:rsidP="00570895">
            <w:pPr>
              <w:pStyle w:val="TAL"/>
            </w:pPr>
          </w:p>
          <w:p w14:paraId="54AC192D" w14:textId="77777777" w:rsidR="004F13F8" w:rsidRPr="00453F40" w:rsidRDefault="004F13F8" w:rsidP="00570895">
            <w:pPr>
              <w:pStyle w:val="B1"/>
              <w:rPr>
                <w:rFonts w:ascii="Arial" w:hAnsi="Arial"/>
                <w:sz w:val="18"/>
              </w:rPr>
            </w:pPr>
            <w:r w:rsidRPr="00453F40">
              <w:rPr>
                <w:rFonts w:ascii="Arial" w:hAnsi="Arial"/>
                <w:sz w:val="18"/>
              </w:rPr>
              <w:t xml:space="preserve">- false (default): The UE is not registered in an SNPN for the purpose of </w:t>
            </w:r>
            <w:proofErr w:type="gramStart"/>
            <w:r w:rsidRPr="00453F40">
              <w:rPr>
                <w:rFonts w:ascii="Arial" w:hAnsi="Arial"/>
                <w:sz w:val="18"/>
              </w:rPr>
              <w:t>onboarding;</w:t>
            </w:r>
            <w:proofErr w:type="gramEnd"/>
          </w:p>
          <w:p w14:paraId="694EB9C6" w14:textId="77777777" w:rsidR="004F13F8" w:rsidRDefault="004F13F8" w:rsidP="00570895">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0C39C663" w14:textId="77777777" w:rsidR="004F13F8" w:rsidRDefault="004F13F8" w:rsidP="00570895">
            <w:pPr>
              <w:pStyle w:val="TAL"/>
            </w:pPr>
            <w:r>
              <w:t>ENPN</w:t>
            </w:r>
          </w:p>
        </w:tc>
      </w:tr>
      <w:tr w:rsidR="004F13F8" w14:paraId="20A8C897"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04A8BF9B" w14:textId="77777777" w:rsidR="004F13F8" w:rsidRDefault="004F13F8" w:rsidP="00570895">
            <w:pPr>
              <w:pStyle w:val="TAL"/>
            </w:pPr>
            <w:r>
              <w:rPr>
                <w:noProof/>
              </w:rPr>
              <w:lastRenderedPageBreak/>
              <w:t>old</w:t>
            </w:r>
            <w:proofErr w:type="spellStart"/>
            <w:r>
              <w:t>P</w:t>
            </w:r>
            <w:r w:rsidRPr="00F70485">
              <w:t>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58CB58E0" w14:textId="77777777" w:rsidR="004F13F8" w:rsidRDefault="004F13F8" w:rsidP="00570895">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C1D72BA"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C70BE1"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1FAD6D" w14:textId="77777777" w:rsidR="004F13F8" w:rsidRDefault="004F13F8" w:rsidP="00570895">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0D4CFDA7" w14:textId="77777777" w:rsidR="004F13F8" w:rsidRPr="00C01BD4" w:rsidRDefault="004F13F8" w:rsidP="00570895">
            <w:pPr>
              <w:pStyle w:val="TAL"/>
              <w:rPr>
                <w:rFonts w:cs="Arial"/>
                <w:szCs w:val="18"/>
                <w:lang w:eastAsia="zh-CN"/>
              </w:rPr>
            </w:pPr>
          </w:p>
          <w:p w14:paraId="5DAB94FB" w14:textId="77777777" w:rsidR="004F13F8" w:rsidRDefault="004F13F8" w:rsidP="00570895">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A7F4C8F" w14:textId="77777777" w:rsidR="004F13F8" w:rsidRDefault="004F13F8" w:rsidP="00570895">
            <w:pPr>
              <w:pStyle w:val="TAL"/>
            </w:pPr>
            <w:proofErr w:type="spellStart"/>
            <w:r>
              <w:rPr>
                <w:rFonts w:hint="eastAsia"/>
                <w:lang w:eastAsia="zh-CN"/>
              </w:rPr>
              <w:t>E</w:t>
            </w:r>
            <w:r>
              <w:rPr>
                <w:lang w:eastAsia="zh-CN"/>
              </w:rPr>
              <w:t>nEDGE</w:t>
            </w:r>
            <w:proofErr w:type="spellEnd"/>
          </w:p>
        </w:tc>
      </w:tr>
      <w:tr w:rsidR="004F13F8" w14:paraId="56E28592"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06241D01" w14:textId="77777777" w:rsidR="004F13F8" w:rsidRDefault="004F13F8" w:rsidP="00570895">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3279622A" w14:textId="77777777" w:rsidR="004F13F8" w:rsidRDefault="004F13F8" w:rsidP="00570895">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5B7C4F0" w14:textId="77777777" w:rsidR="004F13F8" w:rsidRDefault="004F13F8" w:rsidP="0057089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60B29AB"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4A4FFA" w14:textId="77777777" w:rsidR="004F13F8" w:rsidRDefault="004F13F8" w:rsidP="00570895">
            <w:pPr>
              <w:pStyle w:val="TAL"/>
            </w:pPr>
            <w:r>
              <w:t>When present, this IE shall indicate whether the SM Policy Association Establishment and Termination events shall be reported for the PDU session by the PCF for the SM Policy to the PCF for the UE:</w:t>
            </w:r>
          </w:p>
          <w:p w14:paraId="5EEAEEE7" w14:textId="77777777" w:rsidR="004F13F8" w:rsidRDefault="004F13F8" w:rsidP="00570895">
            <w:pPr>
              <w:pStyle w:val="TAL"/>
            </w:pPr>
          </w:p>
          <w:p w14:paraId="75DBFFE3" w14:textId="77777777" w:rsidR="004F13F8" w:rsidRDefault="004F13F8" w:rsidP="00570895">
            <w:pPr>
              <w:pStyle w:val="TAL"/>
            </w:pPr>
            <w:r>
              <w:t>- true: SM Policy Association Establishment and Termination events shall be reported</w:t>
            </w:r>
          </w:p>
          <w:p w14:paraId="13F49DDB" w14:textId="77777777" w:rsidR="004F13F8" w:rsidRDefault="004F13F8" w:rsidP="00570895">
            <w:pPr>
              <w:pStyle w:val="TAL"/>
            </w:pPr>
          </w:p>
          <w:p w14:paraId="2A588DBC" w14:textId="77777777" w:rsidR="004F13F8" w:rsidRDefault="004F13F8" w:rsidP="00570895">
            <w:pPr>
              <w:pStyle w:val="TAL"/>
            </w:pPr>
            <w:r>
              <w:t>- false (default): SM Policy Association Establishment and Termination events is not required</w:t>
            </w:r>
          </w:p>
          <w:p w14:paraId="22424176" w14:textId="77777777" w:rsidR="004F13F8" w:rsidRDefault="004F13F8" w:rsidP="00570895">
            <w:pPr>
              <w:pStyle w:val="TAL"/>
            </w:pPr>
          </w:p>
          <w:p w14:paraId="62D60F60" w14:textId="77777777" w:rsidR="004F13F8" w:rsidRDefault="004F13F8" w:rsidP="00570895">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4918C8F7" w14:textId="77777777" w:rsidR="004F13F8" w:rsidRDefault="004F13F8" w:rsidP="00570895">
            <w:pPr>
              <w:pStyle w:val="TAL"/>
              <w:rPr>
                <w:lang w:eastAsia="zh-CN"/>
              </w:rPr>
            </w:pPr>
            <w:r>
              <w:t>SPAE</w:t>
            </w:r>
          </w:p>
        </w:tc>
      </w:tr>
      <w:tr w:rsidR="004F13F8" w14:paraId="10E18CB5"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B2B03B6" w14:textId="77777777" w:rsidR="004F13F8" w:rsidRDefault="004F13F8" w:rsidP="00570895">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4C3A3682" w14:textId="77777777" w:rsidR="004F13F8" w:rsidRDefault="004F13F8" w:rsidP="00570895">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7049E773" w14:textId="77777777" w:rsidR="004F13F8" w:rsidRDefault="004F13F8" w:rsidP="0057089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4118E4"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64D53F" w14:textId="77777777" w:rsidR="004F13F8" w:rsidRDefault="004F13F8" w:rsidP="00570895">
            <w:pPr>
              <w:pStyle w:val="TAL"/>
              <w:rPr>
                <w:noProof/>
              </w:rPr>
            </w:pPr>
            <w:r>
              <w:rPr>
                <w:noProof/>
              </w:rPr>
              <w:t xml:space="preserve">This IE shall be present when the </w:t>
            </w:r>
            <w:proofErr w:type="spellStart"/>
            <w:r>
              <w:t>smPolicyNotifyInd</w:t>
            </w:r>
            <w:proofErr w:type="spellEnd"/>
            <w:r>
              <w:t xml:space="preserve"> IE is present with value true.</w:t>
            </w:r>
          </w:p>
          <w:p w14:paraId="7155935F" w14:textId="77777777" w:rsidR="004F13F8" w:rsidRDefault="004F13F8" w:rsidP="00570895">
            <w:pPr>
              <w:pStyle w:val="TAL"/>
              <w:rPr>
                <w:noProof/>
              </w:rPr>
            </w:pPr>
          </w:p>
          <w:p w14:paraId="7B039A46" w14:textId="77777777" w:rsidR="004F13F8" w:rsidRDefault="004F13F8" w:rsidP="00570895">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54425C73" w14:textId="77777777" w:rsidR="004F13F8" w:rsidRDefault="004F13F8" w:rsidP="00570895">
            <w:pPr>
              <w:pStyle w:val="TAL"/>
              <w:rPr>
                <w:lang w:eastAsia="zh-CN"/>
              </w:rPr>
            </w:pPr>
            <w:r>
              <w:t>SPAE</w:t>
            </w:r>
          </w:p>
        </w:tc>
      </w:tr>
      <w:tr w:rsidR="004F13F8" w14:paraId="1C29C326"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7DFC8EE" w14:textId="77777777" w:rsidR="004F13F8" w:rsidRDefault="004F13F8" w:rsidP="00570895">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1F2C2FC0" w14:textId="77777777" w:rsidR="004F13F8" w:rsidRDefault="004F13F8" w:rsidP="00570895">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7D3091B1" w14:textId="77777777" w:rsidR="004F13F8" w:rsidRDefault="004F13F8" w:rsidP="0057089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B52354D" w14:textId="77777777" w:rsidR="004F13F8" w:rsidRDefault="004F13F8" w:rsidP="0057089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D3AA82" w14:textId="77777777" w:rsidR="004F13F8" w:rsidRDefault="004F13F8" w:rsidP="00570895">
            <w:pPr>
              <w:pStyle w:val="TAL"/>
            </w:pPr>
            <w:r>
              <w:t>This IE may be present if the AMF supports the 5GSAT feature and the AMF is aware that there is a satellite backhaul towards the 5G AN serving the UE.</w:t>
            </w:r>
          </w:p>
          <w:p w14:paraId="72410767" w14:textId="77777777" w:rsidR="004F13F8" w:rsidRDefault="004F13F8" w:rsidP="00570895">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43C5F3E0" w14:textId="77777777" w:rsidR="004F13F8" w:rsidRDefault="004F13F8" w:rsidP="00570895">
            <w:pPr>
              <w:pStyle w:val="TAL"/>
            </w:pPr>
            <w:r>
              <w:rPr>
                <w:lang w:eastAsia="zh-CN"/>
              </w:rPr>
              <w:t>5GSAT</w:t>
            </w:r>
          </w:p>
        </w:tc>
      </w:tr>
      <w:tr w:rsidR="004F13F8" w14:paraId="3AE42BC9"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09305C6E" w14:textId="77777777" w:rsidR="004F13F8" w:rsidRDefault="004F13F8" w:rsidP="00570895">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1F56905A" w14:textId="77777777" w:rsidR="004F13F8" w:rsidRDefault="004F13F8" w:rsidP="00570895">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6EC7C80" w14:textId="77777777" w:rsidR="004F13F8" w:rsidRDefault="004F13F8" w:rsidP="0057089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710FFE" w14:textId="77777777" w:rsidR="004F13F8" w:rsidRDefault="004F13F8" w:rsidP="0057089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7F66C8" w14:textId="77777777" w:rsidR="004F13F8" w:rsidRDefault="004F13F8" w:rsidP="00570895">
            <w:pPr>
              <w:pStyle w:val="TAL"/>
              <w:rPr>
                <w:rFonts w:cs="Arial"/>
                <w:szCs w:val="18"/>
              </w:rPr>
            </w:pPr>
            <w:r>
              <w:rPr>
                <w:rFonts w:cs="Arial"/>
                <w:szCs w:val="18"/>
              </w:rPr>
              <w:t xml:space="preserve">This IE shall be present </w:t>
            </w:r>
            <w:r>
              <w:t xml:space="preserve">during the </w:t>
            </w:r>
            <w:r>
              <w:rPr>
                <w:rFonts w:cs="Arial"/>
                <w:szCs w:val="18"/>
              </w:rPr>
              <w:t xml:space="preserve">PDU session establishment </w:t>
            </w:r>
            <w:proofErr w:type="gramStart"/>
            <w:r>
              <w:rPr>
                <w:rFonts w:cs="Arial"/>
                <w:szCs w:val="18"/>
              </w:rPr>
              <w:t>procedure</w:t>
            </w:r>
            <w:r>
              <w:t xml:space="preserve">, </w:t>
            </w:r>
            <w:r>
              <w:rPr>
                <w:rFonts w:cs="Arial"/>
                <w:szCs w:val="18"/>
              </w:rPr>
              <w:t>if</w:t>
            </w:r>
            <w:proofErr w:type="gramEnd"/>
            <w:r>
              <w:rPr>
                <w:rFonts w:cs="Arial"/>
                <w:szCs w:val="18"/>
              </w:rPr>
              <w:t xml:space="preserve"> the UE supports User Plane Integrity Protection with EPS and if the AMF supports the related functionality. It may be present otherwise. When present, this IE shall be set as follows:</w:t>
            </w:r>
          </w:p>
          <w:p w14:paraId="5F96C286" w14:textId="77777777" w:rsidR="004F13F8" w:rsidRDefault="004F13F8" w:rsidP="00570895">
            <w:pPr>
              <w:pStyle w:val="TAL"/>
              <w:rPr>
                <w:rFonts w:cs="Arial"/>
                <w:szCs w:val="18"/>
              </w:rPr>
            </w:pPr>
          </w:p>
          <w:p w14:paraId="35B16D8A" w14:textId="77777777" w:rsidR="004F13F8" w:rsidRDefault="004F13F8" w:rsidP="0057089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w:t>
            </w:r>
            <w:proofErr w:type="gramStart"/>
            <w:r w:rsidRPr="0065702E">
              <w:rPr>
                <w:rFonts w:ascii="Arial" w:hAnsi="Arial" w:cs="Arial"/>
                <w:sz w:val="18"/>
                <w:szCs w:val="18"/>
                <w:lang w:eastAsia="zh-CN"/>
              </w:rPr>
              <w:t>supported;</w:t>
            </w:r>
            <w:proofErr w:type="gramEnd"/>
          </w:p>
          <w:p w14:paraId="72C41F52" w14:textId="77777777" w:rsidR="004F13F8" w:rsidRDefault="004F13F8" w:rsidP="00570895">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68F284F9" w14:textId="77777777" w:rsidR="004F13F8" w:rsidRDefault="004F13F8" w:rsidP="00570895">
            <w:pPr>
              <w:pStyle w:val="TAL"/>
              <w:rPr>
                <w:lang w:eastAsia="zh-CN"/>
              </w:rPr>
            </w:pPr>
            <w:r>
              <w:rPr>
                <w:lang w:eastAsia="zh-CN"/>
              </w:rPr>
              <w:t>UPIPE</w:t>
            </w:r>
          </w:p>
        </w:tc>
      </w:tr>
      <w:tr w:rsidR="004F13F8" w14:paraId="6E30711D"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5E708400" w14:textId="77777777" w:rsidR="004F13F8" w:rsidRDefault="004F13F8" w:rsidP="00570895">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D84E6DE" w14:textId="77777777" w:rsidR="004F13F8" w:rsidRDefault="004F13F8" w:rsidP="00570895">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E999796" w14:textId="77777777" w:rsidR="004F13F8" w:rsidRDefault="004F13F8" w:rsidP="0057089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5590D2A" w14:textId="77777777" w:rsidR="004F13F8" w:rsidRDefault="004F13F8" w:rsidP="0057089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45ADC86" w14:textId="77777777" w:rsidR="004F13F8" w:rsidRDefault="004F13F8" w:rsidP="00570895">
            <w:pPr>
              <w:pStyle w:val="TAL"/>
              <w:rPr>
                <w:rFonts w:cs="Arial"/>
                <w:szCs w:val="18"/>
              </w:rPr>
            </w:pPr>
            <w:r>
              <w:rPr>
                <w:rFonts w:cs="Arial"/>
                <w:szCs w:val="18"/>
              </w:rPr>
              <w:t>This IE may be set when the UE is registered for Disaster Roaming service. When present, this IE shall be set as follows:</w:t>
            </w:r>
          </w:p>
          <w:p w14:paraId="1CCAD979" w14:textId="77777777" w:rsidR="004F13F8" w:rsidRDefault="004F13F8" w:rsidP="00570895">
            <w:pPr>
              <w:pStyle w:val="TAL"/>
              <w:rPr>
                <w:rFonts w:cs="Arial"/>
                <w:szCs w:val="18"/>
              </w:rPr>
            </w:pPr>
          </w:p>
          <w:p w14:paraId="2D05B3CD" w14:textId="77777777" w:rsidR="004F13F8" w:rsidRDefault="004F13F8" w:rsidP="0057089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4ECF85D4" w14:textId="77777777" w:rsidR="004F13F8" w:rsidRDefault="004F13F8" w:rsidP="00570895">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0A4E055D" w14:textId="77777777" w:rsidR="004F13F8" w:rsidRDefault="004F13F8" w:rsidP="00570895">
            <w:pPr>
              <w:pStyle w:val="TAL"/>
              <w:rPr>
                <w:lang w:eastAsia="zh-CN"/>
              </w:rPr>
            </w:pPr>
          </w:p>
        </w:tc>
      </w:tr>
      <w:tr w:rsidR="004F13F8" w14:paraId="20BBB86B"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53704571" w14:textId="77777777" w:rsidR="004F13F8" w:rsidRDefault="004F13F8" w:rsidP="00570895">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1524ED13" w14:textId="77777777" w:rsidR="004F13F8" w:rsidRDefault="004F13F8" w:rsidP="00570895">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4A7B065" w14:textId="77777777" w:rsidR="004F13F8" w:rsidRDefault="004F13F8" w:rsidP="0057089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026D8E6" w14:textId="77777777" w:rsidR="004F13F8" w:rsidRDefault="004F13F8" w:rsidP="0057089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D5BD0F7" w14:textId="77777777" w:rsidR="004F13F8" w:rsidRPr="00FF0CA8" w:rsidRDefault="004F13F8" w:rsidP="00570895">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w:t>
            </w:r>
            <w:r w:rsidRPr="00FF0CA8">
              <w:rPr>
                <w:rFonts w:cs="Arial"/>
                <w:szCs w:val="18"/>
              </w:rPr>
              <w:t>PDUSession</w:t>
            </w:r>
            <w:proofErr w:type="spellEnd"/>
            <w:r w:rsidRPr="00FF0CA8">
              <w:rPr>
                <w:rFonts w:cs="Arial"/>
                <w:szCs w:val="18"/>
              </w:rPr>
              <w:t xml:space="preserve"> service</w:t>
            </w:r>
            <w:r>
              <w:rPr>
                <w:rFonts w:cs="Arial"/>
                <w:szCs w:val="18"/>
              </w:rPr>
              <w:t>.</w:t>
            </w:r>
          </w:p>
          <w:p w14:paraId="666C4C4D" w14:textId="77777777" w:rsidR="004F13F8" w:rsidRPr="00FF0CA8" w:rsidRDefault="004F13F8" w:rsidP="00570895">
            <w:pPr>
              <w:pStyle w:val="TAL"/>
              <w:rPr>
                <w:rFonts w:cs="Arial"/>
                <w:szCs w:val="18"/>
              </w:rPr>
            </w:pPr>
          </w:p>
          <w:p w14:paraId="63B80521" w14:textId="77777777" w:rsidR="004F13F8" w:rsidRPr="00FF0CA8" w:rsidRDefault="004F13F8" w:rsidP="00570895">
            <w:pPr>
              <w:pStyle w:val="TAL"/>
              <w:rPr>
                <w:rFonts w:cs="Arial"/>
                <w:szCs w:val="18"/>
              </w:rPr>
            </w:pPr>
            <w:r w:rsidRPr="00FF0CA8">
              <w:rPr>
                <w:rFonts w:cs="Arial"/>
                <w:szCs w:val="18"/>
              </w:rPr>
              <w:t>- true: OAuth2 based authorization is required.</w:t>
            </w:r>
          </w:p>
          <w:p w14:paraId="25A9B70E" w14:textId="77777777" w:rsidR="004F13F8" w:rsidRDefault="004F13F8" w:rsidP="00570895">
            <w:pPr>
              <w:pStyle w:val="TAL"/>
              <w:rPr>
                <w:rFonts w:cs="Arial"/>
                <w:szCs w:val="18"/>
              </w:rPr>
            </w:pPr>
            <w:r w:rsidRPr="00FF0CA8">
              <w:rPr>
                <w:rFonts w:cs="Arial"/>
                <w:szCs w:val="18"/>
              </w:rPr>
              <w:t>- false: OAuth2 based authorization is not required.</w:t>
            </w:r>
          </w:p>
          <w:p w14:paraId="7AE0556C" w14:textId="77777777" w:rsidR="004F13F8" w:rsidRDefault="004F13F8" w:rsidP="00570895">
            <w:pPr>
              <w:pStyle w:val="TAL"/>
              <w:rPr>
                <w:rFonts w:cs="Arial"/>
                <w:szCs w:val="18"/>
              </w:rPr>
            </w:pPr>
          </w:p>
          <w:p w14:paraId="0B39F910" w14:textId="77777777" w:rsidR="004F13F8" w:rsidRDefault="004F13F8" w:rsidP="00570895">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 xml:space="preserve">'s </w:t>
            </w:r>
            <w:proofErr w:type="spellStart"/>
            <w:r>
              <w:rPr>
                <w:rFonts w:cs="Arial"/>
                <w:szCs w:val="18"/>
              </w:rPr>
              <w:t>Nsmf_</w:t>
            </w:r>
            <w:r w:rsidRPr="00F66DFF">
              <w:rPr>
                <w:rFonts w:cs="Arial"/>
                <w:szCs w:val="18"/>
              </w:rPr>
              <w:t>P</w:t>
            </w:r>
            <w:r>
              <w:rPr>
                <w:rFonts w:cs="Arial"/>
                <w:szCs w:val="18"/>
              </w:rPr>
              <w:t>DU</w:t>
            </w:r>
            <w:r w:rsidRPr="00F66DFF">
              <w:rPr>
                <w:rFonts w:cs="Arial"/>
                <w:szCs w:val="18"/>
              </w:rPr>
              <w:t>Session</w:t>
            </w:r>
            <w:proofErr w:type="spellEnd"/>
            <w:r w:rsidRPr="00F66DFF">
              <w:rPr>
                <w:rFonts w:cs="Arial"/>
                <w:szCs w:val="18"/>
              </w:rPr>
              <w:t xml:space="preserve"> service.</w:t>
            </w:r>
          </w:p>
          <w:p w14:paraId="4A1492C9" w14:textId="77777777" w:rsidR="004F13F8" w:rsidRDefault="004F13F8" w:rsidP="00570895">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124FF6CC" w14:textId="77777777" w:rsidR="004F13F8" w:rsidRDefault="004F13F8" w:rsidP="00570895">
            <w:pPr>
              <w:pStyle w:val="TAL"/>
              <w:rPr>
                <w:lang w:eastAsia="zh-CN"/>
              </w:rPr>
            </w:pPr>
          </w:p>
        </w:tc>
      </w:tr>
      <w:tr w:rsidR="004F13F8" w14:paraId="3950C138"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5C9E9F36" w14:textId="77777777" w:rsidR="004F13F8" w:rsidRDefault="004F13F8" w:rsidP="00570895">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4C4EB940" w14:textId="77777777" w:rsidR="004F13F8" w:rsidRDefault="004F13F8" w:rsidP="00570895">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325B5E7" w14:textId="77777777" w:rsidR="004F13F8" w:rsidRDefault="004F13F8" w:rsidP="0057089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8C016BD" w14:textId="77777777" w:rsidR="004F13F8" w:rsidRDefault="004F13F8" w:rsidP="0057089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3536DD" w14:textId="77777777" w:rsidR="004F13F8" w:rsidRDefault="004F13F8" w:rsidP="00570895">
            <w:pPr>
              <w:pStyle w:val="TAL"/>
              <w:rPr>
                <w:rFonts w:cs="Arial"/>
                <w:szCs w:val="18"/>
              </w:rPr>
            </w:pPr>
            <w:r>
              <w:rPr>
                <w:rFonts w:cs="Arial"/>
                <w:szCs w:val="18"/>
              </w:rPr>
              <w:t>This IE may be present during an I-SMF insertion, change or removal. This IE may be present when V-SMF changes within the same PLMN.</w:t>
            </w:r>
          </w:p>
          <w:p w14:paraId="0086A3D7" w14:textId="77777777" w:rsidR="004F13F8" w:rsidRDefault="004F13F8" w:rsidP="00570895">
            <w:pPr>
              <w:pStyle w:val="TAL"/>
              <w:rPr>
                <w:rFonts w:cs="Arial"/>
                <w:szCs w:val="18"/>
              </w:rPr>
            </w:pPr>
          </w:p>
          <w:p w14:paraId="484823A1" w14:textId="77777777" w:rsidR="004F13F8" w:rsidRPr="00266B09" w:rsidRDefault="004F13F8" w:rsidP="00570895">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 xml:space="preserve">requires Oauth2-based authorization for accessing its </w:t>
            </w:r>
            <w:proofErr w:type="spellStart"/>
            <w:r w:rsidRPr="00266B09">
              <w:rPr>
                <w:rFonts w:cs="Arial"/>
                <w:szCs w:val="18"/>
              </w:rPr>
              <w:t>Nsmf_PDUSession</w:t>
            </w:r>
            <w:proofErr w:type="spellEnd"/>
            <w:r w:rsidRPr="00266B09">
              <w:rPr>
                <w:rFonts w:cs="Arial"/>
                <w:szCs w:val="18"/>
              </w:rPr>
              <w:t xml:space="preserve"> service</w:t>
            </w:r>
            <w:r>
              <w:rPr>
                <w:rFonts w:cs="Arial"/>
                <w:szCs w:val="18"/>
              </w:rPr>
              <w:t>.</w:t>
            </w:r>
          </w:p>
          <w:p w14:paraId="128BBDFF" w14:textId="77777777" w:rsidR="004F13F8" w:rsidRPr="00266B09" w:rsidRDefault="004F13F8" w:rsidP="00570895">
            <w:pPr>
              <w:pStyle w:val="TAL"/>
              <w:rPr>
                <w:rFonts w:cs="Arial"/>
                <w:szCs w:val="18"/>
              </w:rPr>
            </w:pPr>
          </w:p>
          <w:p w14:paraId="16048ACC" w14:textId="77777777" w:rsidR="004F13F8" w:rsidRPr="00266B09" w:rsidRDefault="004F13F8" w:rsidP="00570895">
            <w:pPr>
              <w:pStyle w:val="TAL"/>
              <w:rPr>
                <w:rFonts w:cs="Arial"/>
                <w:szCs w:val="18"/>
              </w:rPr>
            </w:pPr>
            <w:r w:rsidRPr="00266B09">
              <w:rPr>
                <w:rFonts w:cs="Arial"/>
                <w:szCs w:val="18"/>
              </w:rPr>
              <w:t>- true: OAuth2 based authorization is required.</w:t>
            </w:r>
          </w:p>
          <w:p w14:paraId="474D7F90" w14:textId="77777777" w:rsidR="004F13F8" w:rsidRPr="00266B09" w:rsidRDefault="004F13F8" w:rsidP="00570895">
            <w:pPr>
              <w:pStyle w:val="TAL"/>
              <w:rPr>
                <w:rFonts w:cs="Arial"/>
                <w:szCs w:val="18"/>
              </w:rPr>
            </w:pPr>
            <w:r w:rsidRPr="00266B09">
              <w:rPr>
                <w:rFonts w:cs="Arial"/>
                <w:szCs w:val="18"/>
              </w:rPr>
              <w:t>- false: OAuth2 based authorization is not required.</w:t>
            </w:r>
          </w:p>
          <w:p w14:paraId="03238DC9" w14:textId="77777777" w:rsidR="004F13F8" w:rsidRPr="00266B09" w:rsidRDefault="004F13F8" w:rsidP="00570895">
            <w:pPr>
              <w:pStyle w:val="TAL"/>
              <w:rPr>
                <w:rFonts w:cs="Arial"/>
                <w:szCs w:val="18"/>
              </w:rPr>
            </w:pPr>
          </w:p>
          <w:p w14:paraId="0602FCAA" w14:textId="77777777" w:rsidR="004F13F8" w:rsidRDefault="004F13F8" w:rsidP="00570895">
            <w:pPr>
              <w:pStyle w:val="TAL"/>
              <w:rPr>
                <w:rFonts w:cs="Arial"/>
                <w:szCs w:val="18"/>
              </w:rPr>
            </w:pPr>
            <w:r w:rsidRPr="00266B09">
              <w:rPr>
                <w:rFonts w:cs="Arial"/>
                <w:szCs w:val="18"/>
              </w:rPr>
              <w:t xml:space="preserve">The absence of this IE means that no indication is available about the usage of Oauth2 for authorization of the </w:t>
            </w:r>
            <w:proofErr w:type="spellStart"/>
            <w:r w:rsidRPr="00266B09">
              <w:rPr>
                <w:rFonts w:cs="Arial"/>
                <w:szCs w:val="18"/>
              </w:rPr>
              <w:t>Nsmf_PDUSession</w:t>
            </w:r>
            <w:proofErr w:type="spellEnd"/>
            <w:r w:rsidRPr="00266B09">
              <w:rPr>
                <w:rFonts w:cs="Arial"/>
                <w:szCs w:val="18"/>
              </w:rPr>
              <w:t xml:space="preserve"> service</w:t>
            </w:r>
            <w:r>
              <w:rPr>
                <w:rFonts w:cs="Arial"/>
                <w:szCs w:val="18"/>
              </w:rPr>
              <w:t xml:space="preserve"> on the SMF hosting the SM Context</w:t>
            </w:r>
            <w:r w:rsidRPr="00266B09">
              <w:rPr>
                <w:rFonts w:cs="Arial"/>
                <w:szCs w:val="18"/>
              </w:rPr>
              <w:t>.</w:t>
            </w:r>
          </w:p>
          <w:p w14:paraId="3BA3B26B" w14:textId="77777777" w:rsidR="004F13F8" w:rsidRDefault="004F13F8" w:rsidP="00570895">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1200873C" w14:textId="77777777" w:rsidR="004F13F8" w:rsidRDefault="004F13F8" w:rsidP="00570895">
            <w:pPr>
              <w:pStyle w:val="TAL"/>
              <w:rPr>
                <w:lang w:eastAsia="zh-CN"/>
              </w:rPr>
            </w:pPr>
          </w:p>
        </w:tc>
      </w:tr>
      <w:tr w:rsidR="004F13F8" w14:paraId="3A808A3C"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6A115290" w14:textId="77777777" w:rsidR="004F13F8" w:rsidRPr="00A84EAA" w:rsidRDefault="004F13F8" w:rsidP="00570895">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35995A9F" w14:textId="77777777" w:rsidR="004F13F8" w:rsidRDefault="004F13F8" w:rsidP="00570895">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57364659" w14:textId="77777777" w:rsidR="004F13F8" w:rsidRDefault="004F13F8" w:rsidP="00570895">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835B433" w14:textId="77777777" w:rsidR="004F13F8" w:rsidRDefault="004F13F8" w:rsidP="0057089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F4EE9A3" w14:textId="77777777" w:rsidR="004F13F8" w:rsidRDefault="004F13F8" w:rsidP="00570895">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3165D547" w14:textId="77777777" w:rsidR="004F13F8" w:rsidRDefault="004F13F8" w:rsidP="00570895">
            <w:pPr>
              <w:pStyle w:val="TAL"/>
              <w:rPr>
                <w:noProof/>
              </w:rPr>
            </w:pPr>
          </w:p>
          <w:p w14:paraId="2AB3CE13" w14:textId="77777777" w:rsidR="004F13F8" w:rsidRDefault="004F13F8" w:rsidP="00570895">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4EF57B1B" w14:textId="77777777" w:rsidR="004F13F8" w:rsidRDefault="004F13F8" w:rsidP="00570895">
            <w:pPr>
              <w:pStyle w:val="TAL"/>
              <w:rPr>
                <w:lang w:eastAsia="zh-CN"/>
              </w:rPr>
            </w:pPr>
            <w:r>
              <w:rPr>
                <w:lang w:eastAsia="zh-CN"/>
              </w:rPr>
              <w:t>5GSATB</w:t>
            </w:r>
          </w:p>
        </w:tc>
      </w:tr>
      <w:tr w:rsidR="004F13F8" w14:paraId="48F368FF"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7043E7F3" w14:textId="77777777" w:rsidR="004F13F8" w:rsidRPr="00084F02" w:rsidRDefault="004F13F8" w:rsidP="00570895">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78265268" w14:textId="77777777" w:rsidR="004F13F8" w:rsidRDefault="004F13F8" w:rsidP="00570895">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13446CE" w14:textId="77777777" w:rsidR="004F13F8" w:rsidRDefault="004F13F8" w:rsidP="00570895">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D8D43BE" w14:textId="77777777" w:rsidR="004F13F8" w:rsidRDefault="004F13F8" w:rsidP="00570895">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F6CDA6B" w14:textId="77777777" w:rsidR="004F13F8" w:rsidRDefault="004F13F8" w:rsidP="00570895">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7E04013A" w14:textId="77777777" w:rsidR="004F13F8" w:rsidRDefault="004F13F8" w:rsidP="00570895">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7AAFFD69" w14:textId="77777777" w:rsidR="004F13F8" w:rsidRPr="00266B09" w:rsidRDefault="004F13F8" w:rsidP="00570895">
            <w:pPr>
              <w:pStyle w:val="TAL"/>
              <w:rPr>
                <w:rFonts w:cs="Arial"/>
                <w:szCs w:val="18"/>
              </w:rPr>
            </w:pPr>
            <w:r>
              <w:rPr>
                <w:rFonts w:cs="Arial"/>
                <w:szCs w:val="18"/>
              </w:rPr>
              <w:t>- true: Allowed.</w:t>
            </w:r>
          </w:p>
          <w:p w14:paraId="4C99A259" w14:textId="77777777" w:rsidR="004F13F8" w:rsidRDefault="004F13F8" w:rsidP="00570895">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3CF61E41" w14:textId="77777777" w:rsidR="004F13F8" w:rsidRDefault="004F13F8" w:rsidP="00570895">
            <w:pPr>
              <w:pStyle w:val="TAL"/>
              <w:rPr>
                <w:lang w:eastAsia="zh-CN"/>
              </w:rPr>
            </w:pPr>
            <w:r>
              <w:rPr>
                <w:lang w:eastAsia="zh-CN"/>
              </w:rPr>
              <w:t>HR-SBO</w:t>
            </w:r>
          </w:p>
        </w:tc>
      </w:tr>
      <w:tr w:rsidR="004F13F8" w14:paraId="71FB5AC7"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D0FE01E" w14:textId="77777777" w:rsidR="004F13F8" w:rsidRDefault="004F13F8" w:rsidP="00570895">
            <w:pPr>
              <w:pStyle w:val="TAL"/>
              <w:rPr>
                <w:lang w:eastAsia="zh-CN"/>
              </w:rPr>
            </w:pPr>
            <w:proofErr w:type="spellStart"/>
            <w:r>
              <w:rPr>
                <w:lang w:eastAsia="zh-CN"/>
              </w:rPr>
              <w:t>estabRejectionInd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2515C4CE" w14:textId="77777777" w:rsidR="004F13F8" w:rsidRDefault="004F13F8" w:rsidP="00570895">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F2BC783" w14:textId="77777777" w:rsidR="004F13F8" w:rsidRDefault="004F13F8" w:rsidP="0057089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D91BAAA" w14:textId="77777777" w:rsidR="004F13F8" w:rsidRDefault="004F13F8" w:rsidP="0057089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B2EFF0" w14:textId="77777777" w:rsidR="004F13F8" w:rsidRDefault="004F13F8" w:rsidP="00570895">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7DAB9E67" w14:textId="77777777" w:rsidR="004F13F8" w:rsidRDefault="004F13F8" w:rsidP="00570895">
            <w:pPr>
              <w:pStyle w:val="TAL"/>
              <w:rPr>
                <w:rFonts w:cs="Arial"/>
                <w:szCs w:val="18"/>
                <w:lang w:eastAsia="fr-FR"/>
              </w:rPr>
            </w:pPr>
          </w:p>
          <w:p w14:paraId="3BE8DBEA" w14:textId="77777777" w:rsidR="004F13F8" w:rsidRDefault="004F13F8" w:rsidP="00570895">
            <w:pPr>
              <w:pStyle w:val="TAL"/>
              <w:rPr>
                <w:rFonts w:cs="Arial"/>
                <w:szCs w:val="18"/>
                <w:lang w:eastAsia="fr-FR"/>
              </w:rPr>
            </w:pPr>
            <w:r>
              <w:rPr>
                <w:rFonts w:cs="Arial"/>
                <w:szCs w:val="18"/>
                <w:lang w:eastAsia="fr-FR"/>
              </w:rPr>
              <w:t>Presence of this IE with the value false shall be prohibited.</w:t>
            </w:r>
          </w:p>
          <w:p w14:paraId="6F497BA4" w14:textId="77777777" w:rsidR="004F13F8" w:rsidRPr="00456AF9" w:rsidRDefault="004F13F8" w:rsidP="0057089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1194866" w14:textId="77777777" w:rsidR="004F13F8" w:rsidRDefault="004F13F8" w:rsidP="00570895">
            <w:pPr>
              <w:pStyle w:val="TAL"/>
              <w:rPr>
                <w:lang w:eastAsia="zh-CN"/>
              </w:rPr>
            </w:pPr>
            <w:r>
              <w:rPr>
                <w:lang w:eastAsia="zh-CN"/>
              </w:rPr>
              <w:t>PSER</w:t>
            </w:r>
          </w:p>
        </w:tc>
      </w:tr>
      <w:tr w:rsidR="004F13F8" w14:paraId="7F523730"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52D66985" w14:textId="77777777" w:rsidR="004F13F8" w:rsidRDefault="004F13F8" w:rsidP="00570895">
            <w:pPr>
              <w:pStyle w:val="TAL"/>
              <w:rPr>
                <w:lang w:eastAsia="zh-CN"/>
              </w:rPr>
            </w:pPr>
            <w:proofErr w:type="spellStart"/>
            <w:r>
              <w:rPr>
                <w:lang w:eastAsia="zh-CN"/>
              </w:rPr>
              <w:t>estabRejectionCause</w:t>
            </w:r>
            <w:proofErr w:type="spellEnd"/>
          </w:p>
        </w:tc>
        <w:tc>
          <w:tcPr>
            <w:tcW w:w="1800" w:type="dxa"/>
            <w:tcBorders>
              <w:top w:val="single" w:sz="4" w:space="0" w:color="auto"/>
              <w:left w:val="single" w:sz="4" w:space="0" w:color="auto"/>
              <w:bottom w:val="single" w:sz="4" w:space="0" w:color="auto"/>
              <w:right w:val="single" w:sz="4" w:space="0" w:color="auto"/>
            </w:tcBorders>
          </w:tcPr>
          <w:p w14:paraId="069AFC72" w14:textId="77777777" w:rsidR="004F13F8" w:rsidRDefault="004F13F8" w:rsidP="00570895">
            <w:pPr>
              <w:pStyle w:val="TAL"/>
              <w:rPr>
                <w:lang w:eastAsia="zh-CN"/>
              </w:rPr>
            </w:pPr>
            <w:proofErr w:type="spellStart"/>
            <w:r>
              <w:rPr>
                <w:lang w:eastAsia="zh-CN"/>
              </w:rPr>
              <w:t>EstablishmentRejectionCause</w:t>
            </w:r>
            <w:proofErr w:type="spellEnd"/>
          </w:p>
        </w:tc>
        <w:tc>
          <w:tcPr>
            <w:tcW w:w="270" w:type="dxa"/>
            <w:tcBorders>
              <w:top w:val="single" w:sz="4" w:space="0" w:color="auto"/>
              <w:left w:val="single" w:sz="4" w:space="0" w:color="auto"/>
              <w:bottom w:val="single" w:sz="4" w:space="0" w:color="auto"/>
              <w:right w:val="single" w:sz="4" w:space="0" w:color="auto"/>
            </w:tcBorders>
          </w:tcPr>
          <w:p w14:paraId="02D34ED3" w14:textId="77777777" w:rsidR="004F13F8" w:rsidRDefault="004F13F8" w:rsidP="0057089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83AAF9" w14:textId="77777777" w:rsidR="004F13F8" w:rsidRDefault="004F13F8" w:rsidP="0057089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4306BF" w14:textId="77777777" w:rsidR="004F13F8" w:rsidRDefault="004F13F8" w:rsidP="00570895">
            <w:pPr>
              <w:pStyle w:val="TAL"/>
              <w:rPr>
                <w:lang w:eastAsia="zh-CN"/>
              </w:rPr>
            </w:pPr>
            <w:r>
              <w:rPr>
                <w:rFonts w:cs="Arial"/>
                <w:szCs w:val="18"/>
                <w:lang w:eastAsia="fr-FR"/>
              </w:rPr>
              <w:t xml:space="preserve">This IE shall be included if the </w:t>
            </w:r>
            <w:proofErr w:type="spellStart"/>
            <w:r>
              <w:rPr>
                <w:lang w:eastAsia="zh-CN"/>
              </w:rPr>
              <w:t>estabRejectionInd</w:t>
            </w:r>
            <w:proofErr w:type="spellEnd"/>
            <w:r>
              <w:rPr>
                <w:lang w:eastAsia="zh-CN"/>
              </w:rPr>
              <w:t xml:space="preserve"> is present with the value true.</w:t>
            </w:r>
          </w:p>
          <w:p w14:paraId="1B66BAB6" w14:textId="77777777" w:rsidR="004F13F8" w:rsidRDefault="004F13F8" w:rsidP="00570895">
            <w:pPr>
              <w:pStyle w:val="TAL"/>
              <w:rPr>
                <w:lang w:eastAsia="zh-CN"/>
              </w:rPr>
            </w:pPr>
          </w:p>
          <w:p w14:paraId="4F158C31" w14:textId="77777777" w:rsidR="004F13F8" w:rsidRDefault="004F13F8" w:rsidP="00570895">
            <w:pPr>
              <w:pStyle w:val="TAL"/>
              <w:rPr>
                <w:lang w:eastAsia="zh-CN"/>
              </w:rPr>
            </w:pPr>
            <w:r>
              <w:rPr>
                <w:lang w:eastAsia="zh-CN"/>
              </w:rPr>
              <w:t>When present, this IE shall indicate the cause of the PDU session establishment rejection.</w:t>
            </w:r>
          </w:p>
          <w:p w14:paraId="08B016DC" w14:textId="77777777" w:rsidR="004F13F8" w:rsidRPr="00456AF9" w:rsidRDefault="004F13F8" w:rsidP="0057089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669AE57" w14:textId="77777777" w:rsidR="004F13F8" w:rsidRDefault="004F13F8" w:rsidP="00570895">
            <w:pPr>
              <w:pStyle w:val="TAL"/>
              <w:rPr>
                <w:lang w:eastAsia="zh-CN"/>
              </w:rPr>
            </w:pPr>
            <w:r>
              <w:rPr>
                <w:lang w:eastAsia="zh-CN"/>
              </w:rPr>
              <w:t>PSER</w:t>
            </w:r>
          </w:p>
        </w:tc>
      </w:tr>
      <w:tr w:rsidR="004F13F8" w14:paraId="0EA23701"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101C28BF" w14:textId="77777777" w:rsidR="004F13F8" w:rsidRDefault="004F13F8" w:rsidP="00570895">
            <w:pPr>
              <w:pStyle w:val="TAL"/>
              <w:rPr>
                <w:lang w:eastAsia="zh-CN"/>
              </w:rPr>
            </w:pPr>
            <w:r>
              <w:rPr>
                <w:noProof/>
              </w:rPr>
              <w:t>sliceAreaRestrictInd</w:t>
            </w:r>
          </w:p>
        </w:tc>
        <w:tc>
          <w:tcPr>
            <w:tcW w:w="1800" w:type="dxa"/>
            <w:tcBorders>
              <w:top w:val="single" w:sz="4" w:space="0" w:color="auto"/>
              <w:left w:val="single" w:sz="4" w:space="0" w:color="auto"/>
              <w:bottom w:val="single" w:sz="4" w:space="0" w:color="auto"/>
              <w:right w:val="single" w:sz="4" w:space="0" w:color="auto"/>
            </w:tcBorders>
          </w:tcPr>
          <w:p w14:paraId="2353E80D" w14:textId="77777777" w:rsidR="004F13F8" w:rsidRDefault="004F13F8" w:rsidP="00570895">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4FA0B32" w14:textId="77777777" w:rsidR="004F13F8" w:rsidRDefault="004F13F8" w:rsidP="0057089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8C5A26" w14:textId="77777777" w:rsidR="004F13F8" w:rsidRDefault="004F13F8" w:rsidP="0057089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E6B4D9B" w14:textId="77777777" w:rsidR="004F13F8" w:rsidRDefault="004F13F8" w:rsidP="00570895">
            <w:pPr>
              <w:pStyle w:val="TAL"/>
            </w:pPr>
            <w:r>
              <w:rPr>
                <w:rFonts w:cs="Arial"/>
                <w:szCs w:val="18"/>
              </w:rPr>
              <w:t xml:space="preserve">This IE shall be present and set to true if the </w:t>
            </w:r>
            <w:r>
              <w:t>AMF determines that t</w:t>
            </w:r>
            <w:r w:rsidRPr="00104CC4">
              <w:t>he PDU Session is subject to area restriction for the S-NSSAI</w:t>
            </w:r>
            <w:r>
              <w:t>, i.e. if the S-NSSAI is part of the partially allowed NSSAI or if the support of the S-NSSAI is restricted to a NS-</w:t>
            </w:r>
            <w:proofErr w:type="spellStart"/>
            <w:r>
              <w:t>AoS</w:t>
            </w:r>
            <w:proofErr w:type="spellEnd"/>
            <w:r>
              <w:t xml:space="preserve">.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458CF911" w14:textId="77777777" w:rsidR="004F13F8" w:rsidRDefault="004F13F8" w:rsidP="00570895">
            <w:pPr>
              <w:pStyle w:val="TAL"/>
              <w:rPr>
                <w:rFonts w:cs="Arial"/>
                <w:szCs w:val="18"/>
              </w:rPr>
            </w:pPr>
          </w:p>
          <w:p w14:paraId="4C3BDF23" w14:textId="77777777" w:rsidR="004F13F8" w:rsidRDefault="004F13F8" w:rsidP="00570895">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2FEC1303" w14:textId="77777777" w:rsidR="004F13F8" w:rsidRDefault="004F13F8" w:rsidP="00570895">
            <w:pPr>
              <w:pStyle w:val="TAL"/>
              <w:rPr>
                <w:lang w:eastAsia="zh-CN"/>
              </w:rPr>
            </w:pPr>
            <w:r w:rsidRPr="005C4040">
              <w:rPr>
                <w:lang w:eastAsia="zh-CN"/>
              </w:rPr>
              <w:t>SAR</w:t>
            </w:r>
          </w:p>
        </w:tc>
      </w:tr>
      <w:tr w:rsidR="002D0EBF" w14:paraId="4B442A29" w14:textId="77777777" w:rsidTr="00570895">
        <w:trPr>
          <w:jc w:val="center"/>
          <w:ins w:id="7" w:author="2024-10 Frank v1" w:date="2024-09-26T13:32:00Z"/>
        </w:trPr>
        <w:tc>
          <w:tcPr>
            <w:tcW w:w="1975" w:type="dxa"/>
            <w:tcBorders>
              <w:top w:val="single" w:sz="4" w:space="0" w:color="auto"/>
              <w:left w:val="single" w:sz="4" w:space="0" w:color="auto"/>
              <w:bottom w:val="single" w:sz="4" w:space="0" w:color="auto"/>
              <w:right w:val="single" w:sz="4" w:space="0" w:color="auto"/>
            </w:tcBorders>
          </w:tcPr>
          <w:p w14:paraId="2A5AD7B7" w14:textId="593B3DDB" w:rsidR="002D0EBF" w:rsidRDefault="002D0EBF" w:rsidP="002D0EBF">
            <w:pPr>
              <w:pStyle w:val="TAL"/>
              <w:rPr>
                <w:ins w:id="8" w:author="2024-10 Frank v1" w:date="2024-09-26T13:32:00Z"/>
                <w:noProof/>
              </w:rPr>
            </w:pPr>
            <w:proofErr w:type="spellStart"/>
            <w:ins w:id="9" w:author="2024-10 Frank v1" w:date="2024-09-26T13:32:00Z">
              <w:r>
                <w:rPr>
                  <w:lang w:eastAsia="zh-CN"/>
                </w:rPr>
                <w:t>pgwChangeInd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7A1262E4" w14:textId="5F538EEC" w:rsidR="002D0EBF" w:rsidRDefault="00043043" w:rsidP="002D0EBF">
            <w:pPr>
              <w:pStyle w:val="TAL"/>
              <w:rPr>
                <w:ins w:id="10" w:author="2024-10 Frank v1" w:date="2024-09-26T13:32:00Z"/>
                <w:lang w:eastAsia="zh-CN"/>
              </w:rPr>
            </w:pPr>
            <w:proofErr w:type="spellStart"/>
            <w:ins w:id="11" w:author="2024-10 Frank v1" w:date="2024-09-26T13:35:00Z">
              <w:r>
                <w:t>b</w:t>
              </w:r>
            </w:ins>
            <w:ins w:id="12" w:author="2024-10 Frank v1" w:date="2024-09-26T13:32:00Z">
              <w:r w:rsidR="002D0EBF">
                <w:t>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2E68B5BF" w14:textId="0F876B67" w:rsidR="002D0EBF" w:rsidRDefault="002D0EBF" w:rsidP="002D0EBF">
            <w:pPr>
              <w:pStyle w:val="TAC"/>
              <w:rPr>
                <w:ins w:id="13" w:author="2024-10 Frank v1" w:date="2024-09-26T13:32:00Z"/>
                <w:lang w:eastAsia="zh-CN"/>
              </w:rPr>
            </w:pPr>
            <w:ins w:id="14" w:author="2024-10 Frank v1" w:date="2024-09-26T13:32: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0211300A" w14:textId="593015AC" w:rsidR="002D0EBF" w:rsidRDefault="002D0EBF" w:rsidP="002D0EBF">
            <w:pPr>
              <w:pStyle w:val="TAL"/>
              <w:rPr>
                <w:ins w:id="15" w:author="2024-10 Frank v1" w:date="2024-09-26T13:32:00Z"/>
                <w:lang w:eastAsia="zh-CN"/>
              </w:rPr>
            </w:pPr>
            <w:ins w:id="16" w:author="2024-10 Frank v1" w:date="2024-09-26T13:32: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24BC5DB9" w14:textId="6D6BD9B3" w:rsidR="002D0EBF" w:rsidRDefault="002D0EBF" w:rsidP="002D0EBF">
            <w:pPr>
              <w:pStyle w:val="TAL"/>
              <w:rPr>
                <w:ins w:id="17" w:author="2024-10 Frank v1" w:date="2024-09-26T13:32:00Z"/>
                <w:rFonts w:cs="Arial"/>
                <w:noProof/>
                <w:lang w:val="en-US" w:eastAsia="fr-FR"/>
              </w:rPr>
            </w:pPr>
            <w:ins w:id="18" w:author="2024-10 Frank v1" w:date="2024-09-26T13:32:00Z">
              <w:r>
                <w:rPr>
                  <w:rFonts w:cs="Arial"/>
                  <w:noProof/>
                  <w:lang w:val="en-US" w:eastAsia="fr-FR"/>
                </w:rPr>
                <w:t xml:space="preserve">This IE shall be present if </w:t>
              </w:r>
            </w:ins>
            <w:ins w:id="19" w:author="2024-10 Frank v1" w:date="2024-09-26T13:34:00Z">
              <w:r w:rsidR="0079270B">
                <w:rPr>
                  <w:rFonts w:cs="Arial"/>
                  <w:noProof/>
                  <w:lang w:val="en-US" w:eastAsia="fr-FR"/>
                </w:rPr>
                <w:t xml:space="preserve">the AMF performs PDN connection restoration </w:t>
              </w:r>
              <w:r w:rsidR="00043043">
                <w:rPr>
                  <w:rFonts w:cs="Arial"/>
                  <w:noProof/>
                  <w:lang w:val="en-US" w:eastAsia="fr-FR"/>
                </w:rPr>
                <w:t>at an alternative PGW-C/SMF</w:t>
              </w:r>
            </w:ins>
            <w:ins w:id="20" w:author="2024-10 Frank v1" w:date="2024-09-26T13:32:00Z">
              <w:r>
                <w:rPr>
                  <w:rFonts w:cs="Arial"/>
                  <w:noProof/>
                  <w:lang w:val="en-US" w:eastAsia="fr-FR"/>
                </w:rPr>
                <w:t xml:space="preserve"> during a EPS to 5GS mobility procedure.</w:t>
              </w:r>
            </w:ins>
            <w:ins w:id="21" w:author="2024-10 Frank v1" w:date="2024-09-26T13:33:00Z">
              <w:r>
                <w:rPr>
                  <w:rFonts w:cs="Arial"/>
                  <w:noProof/>
                  <w:lang w:val="en-US" w:eastAsia="fr-FR"/>
                </w:rPr>
                <w:t xml:space="preserve"> </w:t>
              </w:r>
              <w:r w:rsidR="0079270B">
                <w:rPr>
                  <w:rFonts w:cs="Arial"/>
                  <w:szCs w:val="18"/>
                </w:rPr>
                <w:t>See clause 31.5 of 3GPP TS 23.007 [45].</w:t>
              </w:r>
            </w:ins>
          </w:p>
          <w:p w14:paraId="69644DCF" w14:textId="77777777" w:rsidR="002D0EBF" w:rsidRDefault="002D0EBF" w:rsidP="002D0EBF">
            <w:pPr>
              <w:pStyle w:val="TAL"/>
              <w:rPr>
                <w:ins w:id="22" w:author="2024-10 Frank v1" w:date="2024-09-26T13:32:00Z"/>
                <w:rFonts w:cs="Arial"/>
                <w:noProof/>
                <w:lang w:val="en-US" w:eastAsia="fr-FR"/>
              </w:rPr>
            </w:pPr>
          </w:p>
          <w:p w14:paraId="4809E29A" w14:textId="77777777" w:rsidR="002D0EBF" w:rsidRDefault="002D0EBF" w:rsidP="002D0EBF">
            <w:pPr>
              <w:pStyle w:val="TAL"/>
              <w:rPr>
                <w:ins w:id="23" w:author="2024-10 Frank v1" w:date="2024-09-26T13:32:00Z"/>
                <w:rFonts w:cs="Arial"/>
                <w:noProof/>
                <w:lang w:val="en-US" w:eastAsia="fr-FR"/>
              </w:rPr>
            </w:pPr>
            <w:ins w:id="24" w:author="2024-10 Frank v1" w:date="2024-09-26T13:32:00Z">
              <w:r>
                <w:rPr>
                  <w:rFonts w:cs="Arial"/>
                  <w:noProof/>
                  <w:lang w:val="en-US" w:eastAsia="fr-FR"/>
                </w:rPr>
                <w:t>When present, this IE shall indicate whether it is the restoration of the PDN connection at an alternative PGW-C/SMF.</w:t>
              </w:r>
            </w:ins>
          </w:p>
          <w:p w14:paraId="3E471712" w14:textId="77777777" w:rsidR="002D0EBF" w:rsidRDefault="002D0EBF" w:rsidP="002D0EBF">
            <w:pPr>
              <w:pStyle w:val="TAL"/>
              <w:rPr>
                <w:ins w:id="25" w:author="2024-10 Frank v1" w:date="2024-09-26T13:32:00Z"/>
                <w:rFonts w:cs="Arial"/>
                <w:noProof/>
                <w:lang w:val="en-US" w:eastAsia="fr-FR"/>
              </w:rPr>
            </w:pPr>
          </w:p>
          <w:p w14:paraId="484CE14F" w14:textId="77777777" w:rsidR="002D0EBF" w:rsidRPr="00920139" w:rsidRDefault="002D0EBF" w:rsidP="002D0EBF">
            <w:pPr>
              <w:pStyle w:val="B1"/>
              <w:rPr>
                <w:ins w:id="26" w:author="2024-10 Frank v1" w:date="2024-09-26T13:32:00Z"/>
                <w:rFonts w:ascii="Arial" w:hAnsi="Arial" w:cs="Arial"/>
                <w:sz w:val="18"/>
                <w:szCs w:val="18"/>
                <w:lang w:eastAsia="fr-FR"/>
              </w:rPr>
            </w:pPr>
            <w:ins w:id="27" w:author="2024-10 Frank v1" w:date="2024-09-26T13:32:00Z">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ins>
          </w:p>
          <w:p w14:paraId="486C7063" w14:textId="77777777" w:rsidR="002D0EBF" w:rsidRDefault="002D0EBF" w:rsidP="002D0EBF">
            <w:pPr>
              <w:pStyle w:val="TAL"/>
              <w:rPr>
                <w:ins w:id="28" w:author="2024-10 Frank v1" w:date="2024-09-26T13:32:00Z"/>
                <w:rFonts w:cs="Arial"/>
                <w:szCs w:val="18"/>
                <w:lang w:eastAsia="fr-FR"/>
              </w:rPr>
            </w:pPr>
            <w:ins w:id="29" w:author="2024-10 Frank v1" w:date="2024-09-26T13:32:00Z">
              <w:r>
                <w:rPr>
                  <w:rFonts w:cs="Arial"/>
                  <w:szCs w:val="18"/>
                  <w:lang w:eastAsia="fr-FR"/>
                </w:rPr>
                <w:t>Presence of this IE with the value false shall be prohibited.</w:t>
              </w:r>
            </w:ins>
          </w:p>
          <w:p w14:paraId="686CA654" w14:textId="77777777" w:rsidR="002D0EBF" w:rsidRDefault="002D0EBF" w:rsidP="002D0EBF">
            <w:pPr>
              <w:pStyle w:val="TAL"/>
              <w:rPr>
                <w:ins w:id="30" w:author="2024-10 Frank v1" w:date="2024-09-26T13:32:00Z"/>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B35D549" w14:textId="77777777" w:rsidR="002D0EBF" w:rsidRPr="005C4040" w:rsidRDefault="002D0EBF" w:rsidP="002D0EBF">
            <w:pPr>
              <w:pStyle w:val="TAL"/>
              <w:rPr>
                <w:ins w:id="31" w:author="2024-10 Frank v1" w:date="2024-09-26T13:32:00Z"/>
                <w:lang w:eastAsia="zh-CN"/>
              </w:rPr>
            </w:pPr>
          </w:p>
        </w:tc>
      </w:tr>
      <w:tr w:rsidR="002D0EBF" w14:paraId="58C9CD49" w14:textId="77777777" w:rsidTr="0057089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024DDD6" w14:textId="77777777" w:rsidR="002D0EBF" w:rsidRDefault="002D0EBF" w:rsidP="002D0EBF">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215EFE43" w14:textId="77777777" w:rsidR="002D0EBF" w:rsidRDefault="002D0EBF" w:rsidP="002D0EBF">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544D0790" w14:textId="77777777" w:rsidR="002D0EBF" w:rsidRDefault="002D0EBF" w:rsidP="002D0EBF">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2A280285" w14:textId="77777777" w:rsidR="002D0EBF" w:rsidRDefault="002D0EBF" w:rsidP="002D0EBF">
            <w:pPr>
              <w:pStyle w:val="TAN"/>
              <w:rPr>
                <w:lang w:eastAsia="zh-CN"/>
              </w:rPr>
            </w:pPr>
            <w:r>
              <w:rPr>
                <w:lang w:eastAsia="zh-CN"/>
              </w:rPr>
              <w:t>NOTE 4:   If present, this attribute shall be used together with the PCF ID received from the AMF for selecting the same PCF instance for the PDU session.</w:t>
            </w:r>
          </w:p>
          <w:p w14:paraId="5BF56EAC" w14:textId="77777777" w:rsidR="002D0EBF" w:rsidRDefault="002D0EBF" w:rsidP="002D0EBF">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71A3ABD3" w14:textId="77777777" w:rsidR="002D0EBF" w:rsidRDefault="002D0EBF" w:rsidP="002D0EBF">
            <w:pPr>
              <w:pStyle w:val="TAN"/>
            </w:pPr>
            <w:r>
              <w:rPr>
                <w:lang w:eastAsia="ko-KR"/>
              </w:rPr>
              <w:t>NOTE 6:</w:t>
            </w:r>
            <w:r>
              <w:rPr>
                <w:lang w:eastAsia="ko-KR"/>
              </w:rPr>
              <w:tab/>
              <w:t xml:space="preserve">See NOTE 2 of </w:t>
            </w:r>
            <w:r>
              <w:rPr>
                <w:noProof/>
              </w:rPr>
              <w:t>Table </w:t>
            </w:r>
            <w:r>
              <w:t>6.1.6.2.3-1.</w:t>
            </w:r>
          </w:p>
          <w:p w14:paraId="2F03BAB6" w14:textId="77777777" w:rsidR="002D0EBF" w:rsidRDefault="002D0EBF" w:rsidP="002D0EBF">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3D1E91BD" w14:textId="77777777" w:rsidR="002D0EBF" w:rsidRDefault="002D0EBF" w:rsidP="002D0EBF">
            <w:pPr>
              <w:pStyle w:val="TAN"/>
              <w:rPr>
                <w:rFonts w:cs="Arial"/>
                <w:szCs w:val="18"/>
              </w:rPr>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6DC94D28" w14:textId="192CC64D" w:rsidR="00B27003" w:rsidRDefault="00B27003" w:rsidP="00B27003"/>
    <w:p w14:paraId="5D777CF4" w14:textId="77777777" w:rsidR="0035285D" w:rsidRPr="002C393C" w:rsidRDefault="0035285D" w:rsidP="0035285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466D4175" w14:textId="77777777" w:rsidR="0033271A" w:rsidRDefault="0033271A" w:rsidP="0033271A">
      <w:pPr>
        <w:pStyle w:val="Heading5"/>
      </w:pPr>
      <w:bookmarkStart w:id="32" w:name="_Toc25073937"/>
      <w:bookmarkStart w:id="33" w:name="_Toc34063120"/>
      <w:bookmarkStart w:id="34" w:name="_Toc43120097"/>
      <w:bookmarkStart w:id="35" w:name="_Toc49768152"/>
      <w:bookmarkStart w:id="36" w:name="_Toc56434325"/>
      <w:bookmarkStart w:id="37" w:name="_Toc169757195"/>
      <w:r>
        <w:lastRenderedPageBreak/>
        <w:t>6.1.6.2.9</w:t>
      </w:r>
      <w:r>
        <w:tab/>
        <w:t xml:space="preserve">Type: </w:t>
      </w:r>
      <w:proofErr w:type="spellStart"/>
      <w:r>
        <w:t>PduSessionCreateData</w:t>
      </w:r>
      <w:bookmarkEnd w:id="32"/>
      <w:bookmarkEnd w:id="33"/>
      <w:bookmarkEnd w:id="34"/>
      <w:bookmarkEnd w:id="35"/>
      <w:bookmarkEnd w:id="36"/>
      <w:bookmarkEnd w:id="37"/>
      <w:proofErr w:type="spellEnd"/>
    </w:p>
    <w:p w14:paraId="6874FF0B" w14:textId="77777777" w:rsidR="0033271A" w:rsidRDefault="0033271A" w:rsidP="0033271A">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33271A" w14:paraId="24B76B4E"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B692528" w14:textId="77777777" w:rsidR="0033271A" w:rsidRDefault="0033271A" w:rsidP="00570895">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3BC35968" w14:textId="77777777" w:rsidR="0033271A" w:rsidRDefault="0033271A" w:rsidP="00570895">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5049B795" w14:textId="77777777" w:rsidR="0033271A" w:rsidRPr="007277D4" w:rsidRDefault="0033271A" w:rsidP="00570895">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3714AFF0" w14:textId="77777777" w:rsidR="0033271A" w:rsidRDefault="0033271A" w:rsidP="00570895">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2FAE57BD" w14:textId="77777777" w:rsidR="0033271A" w:rsidRDefault="0033271A" w:rsidP="00570895">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4E68C76C" w14:textId="77777777" w:rsidR="0033271A" w:rsidRDefault="0033271A" w:rsidP="00570895">
            <w:pPr>
              <w:pStyle w:val="TAH"/>
              <w:rPr>
                <w:rFonts w:cs="Arial"/>
                <w:szCs w:val="18"/>
              </w:rPr>
            </w:pPr>
            <w:r>
              <w:rPr>
                <w:rFonts w:cs="Arial"/>
                <w:szCs w:val="18"/>
              </w:rPr>
              <w:t>Applicability</w:t>
            </w:r>
          </w:p>
        </w:tc>
      </w:tr>
      <w:tr w:rsidR="0033271A" w14:paraId="3FAC41E7"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2B9C467C" w14:textId="77777777" w:rsidR="0033271A" w:rsidRDefault="0033271A" w:rsidP="00570895">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2548D0E6" w14:textId="77777777" w:rsidR="0033271A" w:rsidRDefault="0033271A" w:rsidP="00570895">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7582D6D3"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7786399"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91C3AB" w14:textId="77777777" w:rsidR="0033271A" w:rsidRDefault="0033271A" w:rsidP="00570895">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130C3DDB" w14:textId="77777777" w:rsidR="0033271A" w:rsidRDefault="0033271A" w:rsidP="00570895">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57ADC004" w14:textId="77777777" w:rsidR="0033271A" w:rsidRDefault="0033271A" w:rsidP="00570895">
            <w:pPr>
              <w:pStyle w:val="TAC"/>
            </w:pPr>
          </w:p>
        </w:tc>
      </w:tr>
      <w:tr w:rsidR="0033271A" w14:paraId="4ADFBBB0"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E691CB3" w14:textId="77777777" w:rsidR="0033271A" w:rsidRDefault="0033271A" w:rsidP="00570895">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317EDA71" w14:textId="77777777" w:rsidR="0033271A" w:rsidRDefault="0033271A" w:rsidP="00570895">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A8EEB9A"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7F168E3"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517C31" w14:textId="77777777" w:rsidR="0033271A" w:rsidRDefault="0033271A" w:rsidP="00570895">
            <w:pPr>
              <w:pStyle w:val="TAL"/>
              <w:rPr>
                <w:rFonts w:cs="Arial"/>
                <w:szCs w:val="18"/>
              </w:rPr>
            </w:pPr>
            <w:r>
              <w:rPr>
                <w:rFonts w:cs="Arial"/>
                <w:szCs w:val="18"/>
              </w:rPr>
              <w:t>This IE shall be present if the SUPI is present in the message but is not authenticated and is for an emergency registered UE.</w:t>
            </w:r>
          </w:p>
          <w:p w14:paraId="781658B0" w14:textId="77777777" w:rsidR="0033271A" w:rsidRDefault="0033271A" w:rsidP="00570895">
            <w:pPr>
              <w:pStyle w:val="TAL"/>
              <w:rPr>
                <w:rFonts w:cs="Arial"/>
                <w:szCs w:val="18"/>
              </w:rPr>
            </w:pPr>
            <w:r>
              <w:rPr>
                <w:rFonts w:cs="Arial"/>
                <w:szCs w:val="18"/>
              </w:rPr>
              <w:t>When present, it shall be set as follows:</w:t>
            </w:r>
          </w:p>
          <w:p w14:paraId="0C553F91" w14:textId="77777777" w:rsidR="0033271A" w:rsidRDefault="0033271A" w:rsidP="0057089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3D74593F" w14:textId="77777777" w:rsidR="0033271A" w:rsidRDefault="0033271A" w:rsidP="00570895">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39088E0" w14:textId="77777777" w:rsidR="0033271A" w:rsidRDefault="0033271A" w:rsidP="00570895">
            <w:pPr>
              <w:pStyle w:val="TAC"/>
            </w:pPr>
          </w:p>
        </w:tc>
      </w:tr>
      <w:tr w:rsidR="0033271A" w14:paraId="62DB10FE"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04301F44" w14:textId="77777777" w:rsidR="0033271A" w:rsidRDefault="0033271A" w:rsidP="00570895">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452C1C64" w14:textId="77777777" w:rsidR="0033271A" w:rsidRDefault="0033271A" w:rsidP="00570895">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4849F401"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822B5BC"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A2D24D" w14:textId="77777777" w:rsidR="0033271A" w:rsidRDefault="0033271A" w:rsidP="00570895">
            <w:pPr>
              <w:pStyle w:val="TAL"/>
              <w:rPr>
                <w:rFonts w:cs="Arial"/>
                <w:szCs w:val="18"/>
              </w:rPr>
            </w:pPr>
            <w:r>
              <w:rPr>
                <w:rFonts w:cs="Arial"/>
                <w:szCs w:val="18"/>
              </w:rPr>
              <w:t xml:space="preserve">This IE shall be present if the UE is emergency </w:t>
            </w:r>
            <w:proofErr w:type="gramStart"/>
            <w:r>
              <w:rPr>
                <w:rFonts w:cs="Arial"/>
                <w:szCs w:val="18"/>
              </w:rPr>
              <w:t>registered</w:t>
            </w:r>
            <w:proofErr w:type="gramEnd"/>
            <w:r>
              <w:rPr>
                <w:rFonts w:cs="Arial"/>
                <w:szCs w:val="18"/>
              </w:rPr>
              <w:t xml:space="preserve"> and it is either </w:t>
            </w:r>
            <w:proofErr w:type="spellStart"/>
            <w:r>
              <w:rPr>
                <w:rFonts w:cs="Arial"/>
                <w:szCs w:val="18"/>
              </w:rPr>
              <w:t>UIClless</w:t>
            </w:r>
            <w:proofErr w:type="spellEnd"/>
            <w:r>
              <w:rPr>
                <w:rFonts w:cs="Arial"/>
                <w:szCs w:val="18"/>
              </w:rPr>
              <w:t xml:space="preserve"> or the SUPI is not authenticated.</w:t>
            </w:r>
          </w:p>
          <w:p w14:paraId="6F6AA81D" w14:textId="77777777" w:rsidR="0033271A" w:rsidRDefault="0033271A" w:rsidP="00570895">
            <w:pPr>
              <w:pStyle w:val="TAL"/>
              <w:rPr>
                <w:rFonts w:cs="Arial"/>
                <w:szCs w:val="18"/>
              </w:rPr>
            </w:pPr>
            <w:r>
              <w:rPr>
                <w:rFonts w:cs="Arial"/>
                <w:szCs w:val="18"/>
              </w:rPr>
              <w:t>For all other cases, this IE shall be present if it is available.</w:t>
            </w:r>
          </w:p>
          <w:p w14:paraId="69C06010" w14:textId="77777777" w:rsidR="0033271A" w:rsidRDefault="0033271A" w:rsidP="00570895">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143225A6" w14:textId="77777777" w:rsidR="0033271A" w:rsidRDefault="0033271A" w:rsidP="00570895">
            <w:pPr>
              <w:pStyle w:val="TAC"/>
            </w:pPr>
          </w:p>
        </w:tc>
      </w:tr>
      <w:tr w:rsidR="0033271A" w14:paraId="435C6447"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0927C940" w14:textId="77777777" w:rsidR="0033271A" w:rsidRDefault="0033271A" w:rsidP="00570895">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56606215" w14:textId="77777777" w:rsidR="0033271A" w:rsidRDefault="0033271A" w:rsidP="00570895">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4A9FA48F"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978CF20"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AEDBE9" w14:textId="77777777" w:rsidR="0033271A" w:rsidRDefault="0033271A" w:rsidP="00570895">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013758F5" w14:textId="77777777" w:rsidR="0033271A" w:rsidRDefault="0033271A" w:rsidP="00570895">
            <w:pPr>
              <w:pStyle w:val="TAC"/>
            </w:pPr>
          </w:p>
        </w:tc>
      </w:tr>
      <w:tr w:rsidR="0033271A" w14:paraId="21FE697D"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A7FD741" w14:textId="77777777" w:rsidR="0033271A" w:rsidRDefault="0033271A" w:rsidP="00570895">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2571A74A" w14:textId="77777777" w:rsidR="0033271A" w:rsidRDefault="0033271A" w:rsidP="00570895">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142B9116" w14:textId="77777777" w:rsidR="0033271A" w:rsidRDefault="0033271A" w:rsidP="00570895">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6669AC3E" w14:textId="77777777" w:rsidR="0033271A" w:rsidRDefault="0033271A" w:rsidP="00570895">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F01A9A6" w14:textId="77777777" w:rsidR="0033271A" w:rsidRDefault="0033271A" w:rsidP="00570895">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7DD6516B" w14:textId="77777777" w:rsidR="0033271A" w:rsidRDefault="0033271A" w:rsidP="00570895">
            <w:pPr>
              <w:pStyle w:val="TAC"/>
            </w:pPr>
          </w:p>
        </w:tc>
      </w:tr>
      <w:tr w:rsidR="0033271A" w14:paraId="332FABCD"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8219E60" w14:textId="77777777" w:rsidR="0033271A" w:rsidRDefault="0033271A" w:rsidP="00570895">
            <w:pPr>
              <w:pStyle w:val="TAL"/>
            </w:pPr>
            <w:proofErr w:type="spellStart"/>
            <w:r>
              <w:rPr>
                <w:rFonts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7CC5AB07" w14:textId="77777777" w:rsidR="0033271A" w:rsidRDefault="0033271A" w:rsidP="00570895">
            <w:pPr>
              <w:pStyle w:val="TAL"/>
            </w:pPr>
            <w:proofErr w:type="spellStart"/>
            <w:r>
              <w:rPr>
                <w:rFonts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463F29CC" w14:textId="77777777" w:rsidR="0033271A" w:rsidRDefault="0033271A" w:rsidP="00570895">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0335380" w14:textId="77777777" w:rsidR="0033271A" w:rsidRDefault="0033271A" w:rsidP="00570895">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C17078D" w14:textId="77777777" w:rsidR="0033271A" w:rsidRDefault="0033271A" w:rsidP="00570895">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2A8992F4" w14:textId="77777777" w:rsidR="0033271A" w:rsidRDefault="0033271A" w:rsidP="00570895">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7AD75DA0" w14:textId="77777777" w:rsidR="0033271A" w:rsidRDefault="0033271A" w:rsidP="00570895">
            <w:pPr>
              <w:pStyle w:val="TAC"/>
            </w:pPr>
          </w:p>
        </w:tc>
      </w:tr>
      <w:tr w:rsidR="0033271A" w14:paraId="5DD12204"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6DEA7DF" w14:textId="77777777" w:rsidR="0033271A" w:rsidRDefault="0033271A" w:rsidP="00570895">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66DAEC07" w14:textId="77777777" w:rsidR="0033271A" w:rsidRDefault="0033271A" w:rsidP="00570895">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779DB676"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86DB89C"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5040AB" w14:textId="77777777" w:rsidR="0033271A" w:rsidRDefault="0033271A" w:rsidP="00570895">
            <w:pPr>
              <w:pStyle w:val="TAL"/>
              <w:rPr>
                <w:rFonts w:cs="Arial"/>
                <w:szCs w:val="18"/>
              </w:rPr>
            </w:pPr>
            <w:r>
              <w:rPr>
                <w:rFonts w:cs="Arial"/>
                <w:szCs w:val="18"/>
              </w:rPr>
              <w:t>This IE shall be present, except during an EPS to 5GS idle mode mobility or handover using the N26 interface.</w:t>
            </w:r>
          </w:p>
          <w:p w14:paraId="35CDADAC" w14:textId="77777777" w:rsidR="0033271A" w:rsidRDefault="0033271A" w:rsidP="00570895">
            <w:pPr>
              <w:pStyle w:val="TAL"/>
              <w:rPr>
                <w:rFonts w:cs="Arial"/>
                <w:szCs w:val="18"/>
              </w:rPr>
            </w:pPr>
            <w:r>
              <w:rPr>
                <w:rFonts w:cs="Arial"/>
                <w:szCs w:val="18"/>
              </w:rPr>
              <w:t>When present, it shall contain:</w:t>
            </w:r>
          </w:p>
          <w:p w14:paraId="2E8C7940" w14:textId="77777777" w:rsidR="0033271A" w:rsidRPr="002F24E9" w:rsidRDefault="0033271A" w:rsidP="00570895">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5E1456F4" w14:textId="77777777" w:rsidR="0033271A" w:rsidRDefault="0033271A" w:rsidP="00570895">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4D58AC27" w14:textId="77777777" w:rsidR="0033271A" w:rsidRDefault="0033271A" w:rsidP="00570895">
            <w:pPr>
              <w:pStyle w:val="TAC"/>
            </w:pPr>
          </w:p>
        </w:tc>
      </w:tr>
      <w:tr w:rsidR="0033271A" w14:paraId="027F7DE1"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B12E917" w14:textId="77777777" w:rsidR="0033271A" w:rsidRDefault="0033271A" w:rsidP="00570895">
            <w:pPr>
              <w:pStyle w:val="TAL"/>
            </w:pPr>
            <w:proofErr w:type="spellStart"/>
            <w:r>
              <w:t>altSnssai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5F84F7F0" w14:textId="77777777" w:rsidR="0033271A" w:rsidRDefault="0033271A" w:rsidP="00570895">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0B289133"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E57114B"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3F33D3" w14:textId="77777777" w:rsidR="0033271A" w:rsidRDefault="0033271A" w:rsidP="00570895">
            <w:pPr>
              <w:pStyle w:val="TAL"/>
              <w:rPr>
                <w:rFonts w:cs="Arial"/>
                <w:szCs w:val="18"/>
              </w:rPr>
            </w:pPr>
            <w:r w:rsidRPr="00FE3269">
              <w:rPr>
                <w:rFonts w:cs="Arial"/>
                <w:szCs w:val="18"/>
              </w:rPr>
              <w:t xml:space="preserve">This IE shall be present during the PDU session establishment procedure if the NF service consumer supports the network slice replacement, and the network slice indicated in the </w:t>
            </w:r>
            <w:proofErr w:type="spellStart"/>
            <w:r w:rsidRPr="00FE3269">
              <w:rPr>
                <w:rFonts w:cs="Arial"/>
                <w:szCs w:val="18"/>
              </w:rPr>
              <w:t>sNssai</w:t>
            </w:r>
            <w:proofErr w:type="spellEnd"/>
            <w:r w:rsidRPr="00FE3269">
              <w:rPr>
                <w:rFonts w:cs="Arial"/>
                <w:szCs w:val="18"/>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5CB40DBA" w14:textId="77777777" w:rsidR="0033271A" w:rsidRDefault="0033271A" w:rsidP="00570895">
            <w:pPr>
              <w:pStyle w:val="TAC"/>
            </w:pPr>
            <w:r>
              <w:rPr>
                <w:lang w:eastAsia="zh-CN"/>
              </w:rPr>
              <w:t>NSRP</w:t>
            </w:r>
          </w:p>
        </w:tc>
      </w:tr>
      <w:tr w:rsidR="0033271A" w14:paraId="30C926B6"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700CC407" w14:textId="77777777" w:rsidR="0033271A" w:rsidRDefault="0033271A" w:rsidP="00570895">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34C92F97" w14:textId="77777777" w:rsidR="0033271A" w:rsidRDefault="0033271A" w:rsidP="00570895">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253385C1"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9F050B"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915F39" w14:textId="77777777" w:rsidR="0033271A" w:rsidRDefault="0033271A" w:rsidP="00570895">
            <w:pPr>
              <w:pStyle w:val="TAL"/>
              <w:rPr>
                <w:rFonts w:cs="Arial"/>
                <w:szCs w:val="18"/>
              </w:rPr>
            </w:pPr>
            <w:r>
              <w:rPr>
                <w:rFonts w:cs="Arial"/>
                <w:szCs w:val="18"/>
              </w:rPr>
              <w:t>This IE shall be present for an LBO PDU session with an I-SMF, except during an EPS to 5GS idle mode mobility or handover using the N26 interface.</w:t>
            </w:r>
          </w:p>
          <w:p w14:paraId="1AFEDA96" w14:textId="77777777" w:rsidR="0033271A" w:rsidRDefault="0033271A" w:rsidP="00570895">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E146DE8" w14:textId="77777777" w:rsidR="0033271A" w:rsidRDefault="0033271A" w:rsidP="00570895">
            <w:pPr>
              <w:pStyle w:val="TAC"/>
            </w:pPr>
            <w:r>
              <w:rPr>
                <w:lang w:eastAsia="zh-CN"/>
              </w:rPr>
              <w:t>DTSSA</w:t>
            </w:r>
          </w:p>
        </w:tc>
      </w:tr>
      <w:tr w:rsidR="0033271A" w14:paraId="428B55CA"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2FDEEE42" w14:textId="77777777" w:rsidR="0033271A" w:rsidRDefault="0033271A" w:rsidP="00570895">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16672129" w14:textId="77777777" w:rsidR="0033271A" w:rsidRDefault="0033271A" w:rsidP="00570895">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0D6FEACE"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98F8A33"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B58432" w14:textId="77777777" w:rsidR="0033271A" w:rsidRDefault="0033271A" w:rsidP="00570895">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789D3872" w14:textId="77777777" w:rsidR="0033271A" w:rsidRDefault="0033271A" w:rsidP="00570895">
            <w:pPr>
              <w:pStyle w:val="TAC"/>
            </w:pPr>
          </w:p>
        </w:tc>
      </w:tr>
      <w:tr w:rsidR="0033271A" w14:paraId="30CFDFFA"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76670145" w14:textId="77777777" w:rsidR="0033271A" w:rsidRDefault="0033271A" w:rsidP="00570895">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68A89A91" w14:textId="77777777" w:rsidR="0033271A" w:rsidRDefault="0033271A" w:rsidP="00570895">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73E9919" w14:textId="77777777" w:rsidR="0033271A" w:rsidDel="00302FC8"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784278E"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EE3367" w14:textId="77777777" w:rsidR="0033271A" w:rsidRDefault="0033271A" w:rsidP="00570895">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3436AE77" w14:textId="77777777" w:rsidR="0033271A" w:rsidRDefault="0033271A" w:rsidP="00570895">
            <w:pPr>
              <w:pStyle w:val="TAC"/>
            </w:pPr>
            <w:r>
              <w:t>DTSSA</w:t>
            </w:r>
          </w:p>
        </w:tc>
      </w:tr>
      <w:tr w:rsidR="0033271A" w14:paraId="6BCB0100"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1D03E02" w14:textId="77777777" w:rsidR="0033271A" w:rsidRDefault="0033271A" w:rsidP="00570895">
            <w:pPr>
              <w:pStyle w:val="TAL"/>
            </w:pPr>
            <w:proofErr w:type="spellStart"/>
            <w:r>
              <w:lastRenderedPageBreak/>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1CE79172" w14:textId="77777777" w:rsidR="0033271A" w:rsidRDefault="0033271A" w:rsidP="00570895">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7AC37729" w14:textId="77777777" w:rsidR="0033271A" w:rsidRDefault="0033271A" w:rsidP="00570895">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37BF5B4D" w14:textId="77777777" w:rsidR="0033271A" w:rsidRDefault="0033271A" w:rsidP="00570895">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31E791B" w14:textId="77777777" w:rsidR="0033271A" w:rsidRDefault="0033271A" w:rsidP="00570895">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0318DC60" w14:textId="77777777" w:rsidR="0033271A" w:rsidRDefault="0033271A" w:rsidP="00570895">
            <w:pPr>
              <w:pStyle w:val="TAC"/>
            </w:pPr>
          </w:p>
        </w:tc>
      </w:tr>
      <w:tr w:rsidR="0033271A" w14:paraId="5EC201A5"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65F24AB2" w14:textId="77777777" w:rsidR="0033271A" w:rsidRDefault="0033271A" w:rsidP="00570895">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1B287C96" w14:textId="77777777" w:rsidR="0033271A" w:rsidRDefault="0033271A" w:rsidP="00570895">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7B404BDF"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CABB1DB"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1D3048A" w14:textId="77777777" w:rsidR="0033271A" w:rsidRDefault="0033271A" w:rsidP="00570895">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6761DDD9" w14:textId="77777777" w:rsidR="0033271A" w:rsidRDefault="0033271A" w:rsidP="00570895">
            <w:pPr>
              <w:pStyle w:val="TAL"/>
              <w:rPr>
                <w:rFonts w:cs="Arial"/>
                <w:szCs w:val="18"/>
              </w:rPr>
            </w:pPr>
          </w:p>
          <w:p w14:paraId="3088C51E" w14:textId="77777777" w:rsidR="0033271A" w:rsidRDefault="0033271A" w:rsidP="00570895">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09FEF056" w14:textId="77777777" w:rsidR="0033271A" w:rsidRDefault="0033271A" w:rsidP="00570895">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1456BDF4" w14:textId="77777777" w:rsidR="0033271A" w:rsidRDefault="0033271A" w:rsidP="00570895">
            <w:pPr>
              <w:pStyle w:val="TAC"/>
            </w:pPr>
          </w:p>
        </w:tc>
      </w:tr>
      <w:tr w:rsidR="0033271A" w14:paraId="582FD7A2"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53C60622" w14:textId="77777777" w:rsidR="0033271A" w:rsidRDefault="0033271A" w:rsidP="00570895">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6EE63578" w14:textId="77777777" w:rsidR="0033271A" w:rsidRDefault="0033271A" w:rsidP="00570895">
            <w:pPr>
              <w:pStyle w:val="TAL"/>
            </w:pPr>
            <w:proofErr w:type="gramStart"/>
            <w:r>
              <w:t>array(</w:t>
            </w:r>
            <w:proofErr w:type="spellStart"/>
            <w:proofErr w:type="gramEnd"/>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109E24BF"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F47972" w14:textId="77777777" w:rsidR="0033271A" w:rsidRDefault="0033271A" w:rsidP="00570895">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46E3DDE2" w14:textId="77777777" w:rsidR="0033271A" w:rsidRDefault="0033271A" w:rsidP="00570895">
            <w:pPr>
              <w:pStyle w:val="TAL"/>
              <w:rPr>
                <w:rFonts w:cs="Arial"/>
                <w:szCs w:val="18"/>
              </w:rPr>
            </w:pPr>
            <w:r>
              <w:rPr>
                <w:rFonts w:cs="Arial"/>
                <w:szCs w:val="18"/>
              </w:rPr>
              <w:t>This IE shall be present during an EPS to 5GS Idle mode mobility or handover preparation using the N26 interface.</w:t>
            </w:r>
          </w:p>
          <w:p w14:paraId="2EC40E47" w14:textId="77777777" w:rsidR="0033271A" w:rsidRDefault="0033271A" w:rsidP="00570895">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32649834" w14:textId="77777777" w:rsidR="0033271A" w:rsidRDefault="0033271A" w:rsidP="00570895">
            <w:pPr>
              <w:pStyle w:val="TAC"/>
            </w:pPr>
          </w:p>
        </w:tc>
      </w:tr>
      <w:tr w:rsidR="0033271A" w14:paraId="2FBB33A6"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E704C66" w14:textId="77777777" w:rsidR="0033271A" w:rsidRDefault="0033271A" w:rsidP="00570895">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752FCA21" w14:textId="77777777" w:rsidR="0033271A" w:rsidRDefault="0033271A" w:rsidP="00570895">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456A5577"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B5D8B47"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EB4DC7C" w14:textId="77777777" w:rsidR="0033271A" w:rsidRDefault="0033271A" w:rsidP="00570895">
            <w:pPr>
              <w:pStyle w:val="TAL"/>
              <w:rPr>
                <w:rFonts w:cs="Arial"/>
                <w:szCs w:val="18"/>
              </w:rPr>
            </w:pPr>
            <w:r>
              <w:rPr>
                <w:rFonts w:cs="Arial"/>
                <w:szCs w:val="18"/>
              </w:rPr>
              <w:t>This IE shall be present during an EPS to 5GS Idle mode mobility or handover preparation using the N26 interface.</w:t>
            </w:r>
          </w:p>
          <w:p w14:paraId="2B7B7C01" w14:textId="77777777" w:rsidR="0033271A" w:rsidRDefault="0033271A" w:rsidP="00570895">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B510F0D" w14:textId="77777777" w:rsidR="0033271A" w:rsidRDefault="0033271A" w:rsidP="00570895">
            <w:pPr>
              <w:pStyle w:val="TAC"/>
            </w:pPr>
          </w:p>
        </w:tc>
      </w:tr>
      <w:tr w:rsidR="0033271A" w14:paraId="462D6D72"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BB93D8C" w14:textId="77777777" w:rsidR="0033271A" w:rsidRDefault="0033271A" w:rsidP="00570895">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4C7B0052" w14:textId="77777777" w:rsidR="0033271A" w:rsidRDefault="0033271A" w:rsidP="00570895">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25C8292D"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AE05F98"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BFFF31" w14:textId="77777777" w:rsidR="0033271A" w:rsidRDefault="0033271A" w:rsidP="00570895">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4CADE4C0" w14:textId="77777777" w:rsidR="0033271A" w:rsidRDefault="0033271A" w:rsidP="00570895">
            <w:pPr>
              <w:pStyle w:val="TAC"/>
            </w:pPr>
          </w:p>
        </w:tc>
      </w:tr>
      <w:tr w:rsidR="0033271A" w14:paraId="15463658"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57CC8422" w14:textId="77777777" w:rsidR="0033271A" w:rsidRDefault="0033271A" w:rsidP="00570895">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5BF5DE66" w14:textId="77777777" w:rsidR="0033271A" w:rsidRDefault="0033271A" w:rsidP="00570895">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0261C4ED" w14:textId="77777777" w:rsidR="0033271A" w:rsidDel="008505D9"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BCC71B7"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336D78" w14:textId="77777777" w:rsidR="0033271A" w:rsidRDefault="0033271A" w:rsidP="00570895">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68FB8C67" w14:textId="77777777" w:rsidR="0033271A" w:rsidRDefault="0033271A" w:rsidP="00570895">
            <w:pPr>
              <w:pStyle w:val="TAC"/>
            </w:pPr>
            <w:r>
              <w:t>DTSSA</w:t>
            </w:r>
          </w:p>
        </w:tc>
      </w:tr>
      <w:tr w:rsidR="0033271A" w14:paraId="62B17E4E"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19F892A" w14:textId="77777777" w:rsidR="0033271A" w:rsidRDefault="0033271A" w:rsidP="00570895">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205DD6C5" w14:textId="77777777" w:rsidR="0033271A" w:rsidRDefault="0033271A" w:rsidP="00570895">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4B04F41F"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81617B7"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29881C7" w14:textId="77777777" w:rsidR="0033271A" w:rsidRDefault="0033271A" w:rsidP="00570895">
            <w:pPr>
              <w:pStyle w:val="TAL"/>
              <w:rPr>
                <w:rFonts w:cs="Arial"/>
                <w:szCs w:val="18"/>
              </w:rPr>
            </w:pPr>
            <w:r>
              <w:rPr>
                <w:rFonts w:cs="Arial"/>
                <w:szCs w:val="18"/>
              </w:rPr>
              <w:t>This IE shall be present for a HR PDU session, except for:</w:t>
            </w:r>
          </w:p>
          <w:p w14:paraId="4FB76EE8" w14:textId="77777777" w:rsidR="0033271A" w:rsidRDefault="0033271A" w:rsidP="0057089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w:t>
            </w:r>
            <w:r w:rsidRPr="00AE35A5">
              <w:rPr>
                <w:rFonts w:ascii="Arial" w:hAnsi="Arial" w:cs="Arial"/>
                <w:sz w:val="18"/>
                <w:szCs w:val="18"/>
                <w:lang w:eastAsia="zh-CN"/>
              </w:rPr>
              <w:t xml:space="preserve"> and</w:t>
            </w:r>
          </w:p>
          <w:p w14:paraId="4B269C49" w14:textId="77777777" w:rsidR="0033271A" w:rsidRPr="00AE35A5" w:rsidRDefault="0033271A" w:rsidP="00570895">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 xml:space="preserve">when Control Plane </w:t>
            </w:r>
            <w:proofErr w:type="spellStart"/>
            <w:r w:rsidRPr="00AE35A5">
              <w:rPr>
                <w:rFonts w:ascii="Arial" w:hAnsi="Arial" w:cs="Arial"/>
                <w:sz w:val="18"/>
                <w:szCs w:val="18"/>
                <w:lang w:eastAsia="zh-CN"/>
              </w:rPr>
              <w:t>CIoT</w:t>
            </w:r>
            <w:proofErr w:type="spellEnd"/>
            <w:r w:rsidRPr="00AE35A5">
              <w:rPr>
                <w:rFonts w:ascii="Arial" w:hAnsi="Arial" w:cs="Arial"/>
                <w:sz w:val="18"/>
                <w:szCs w:val="18"/>
                <w:lang w:eastAsia="zh-CN"/>
              </w:rPr>
              <w:t xml:space="preserve"> 5GS Optimisation is enabled and data delivery via NEF is selected for this PDU session.</w:t>
            </w:r>
          </w:p>
          <w:p w14:paraId="23468CD7" w14:textId="77777777" w:rsidR="0033271A" w:rsidRDefault="0033271A" w:rsidP="00570895">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6495D24B" w14:textId="77777777" w:rsidR="0033271A" w:rsidRDefault="0033271A" w:rsidP="00570895">
            <w:pPr>
              <w:pStyle w:val="TAC"/>
            </w:pPr>
          </w:p>
        </w:tc>
      </w:tr>
      <w:tr w:rsidR="0033271A" w14:paraId="163BDA2A"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E47683A" w14:textId="77777777" w:rsidR="0033271A" w:rsidRDefault="0033271A" w:rsidP="00570895">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24765682" w14:textId="77777777" w:rsidR="0033271A" w:rsidRDefault="0033271A" w:rsidP="00570895">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AE1801B"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7FC8591"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9CEBF5" w14:textId="77777777" w:rsidR="0033271A" w:rsidRDefault="0033271A" w:rsidP="00570895">
            <w:pPr>
              <w:pStyle w:val="TAL"/>
              <w:rPr>
                <w:rFonts w:cs="Arial"/>
                <w:szCs w:val="18"/>
              </w:rPr>
            </w:pPr>
            <w:r>
              <w:rPr>
                <w:rFonts w:cs="Arial"/>
                <w:szCs w:val="18"/>
              </w:rPr>
              <w:t>This IE shall be present for a PDU session involving an I-SMF, except for:</w:t>
            </w:r>
          </w:p>
          <w:p w14:paraId="6814FF80" w14:textId="77777777" w:rsidR="0033271A" w:rsidRDefault="0033271A" w:rsidP="0057089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 xml:space="preserve"> with I-SMF insertion; and</w:t>
            </w:r>
          </w:p>
          <w:p w14:paraId="089AC81D" w14:textId="77777777" w:rsidR="0033271A" w:rsidRPr="00AE35A5" w:rsidRDefault="0033271A" w:rsidP="00570895">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 xml:space="preserve">when Control Plane </w:t>
            </w:r>
            <w:proofErr w:type="spellStart"/>
            <w:r w:rsidRPr="00AE35A5">
              <w:rPr>
                <w:rFonts w:ascii="Arial" w:hAnsi="Arial" w:cs="Arial"/>
                <w:sz w:val="18"/>
                <w:szCs w:val="18"/>
                <w:lang w:eastAsia="zh-CN"/>
              </w:rPr>
              <w:t>CIoT</w:t>
            </w:r>
            <w:proofErr w:type="spellEnd"/>
            <w:r w:rsidRPr="00AE35A5">
              <w:rPr>
                <w:rFonts w:ascii="Arial" w:hAnsi="Arial" w:cs="Arial"/>
                <w:sz w:val="18"/>
                <w:szCs w:val="18"/>
                <w:lang w:eastAsia="zh-CN"/>
              </w:rPr>
              <w:t xml:space="preserve"> 5GS Optimisation is enabled and data delivery via NEF is selected for this PDU session.</w:t>
            </w:r>
          </w:p>
          <w:p w14:paraId="34FBC89E" w14:textId="77777777" w:rsidR="0033271A" w:rsidRDefault="0033271A" w:rsidP="00570895">
            <w:pPr>
              <w:pStyle w:val="TAL"/>
              <w:rPr>
                <w:rFonts w:cs="Arial"/>
                <w:szCs w:val="18"/>
              </w:rPr>
            </w:pPr>
            <w:r>
              <w:rPr>
                <w:rFonts w:cs="Arial"/>
                <w:szCs w:val="18"/>
              </w:rPr>
              <w:t>When present, this IE shall contain the DL N9 tunnel CN information of</w:t>
            </w:r>
            <w:r>
              <w:t xml:space="preserve"> </w:t>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3A4C2533" w14:textId="77777777" w:rsidR="0033271A" w:rsidRDefault="0033271A" w:rsidP="00570895">
            <w:pPr>
              <w:pStyle w:val="TAC"/>
            </w:pPr>
            <w:r>
              <w:t>DTSSA</w:t>
            </w:r>
          </w:p>
        </w:tc>
      </w:tr>
      <w:tr w:rsidR="0033271A" w14:paraId="14F8DF85"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112D3F6C" w14:textId="77777777" w:rsidR="0033271A" w:rsidRDefault="0033271A" w:rsidP="00570895">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0FE6D4A0" w14:textId="77777777" w:rsidR="0033271A" w:rsidRDefault="0033271A" w:rsidP="00570895">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2577AF0E"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B837703"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D79A080" w14:textId="77777777" w:rsidR="0033271A" w:rsidRDefault="0033271A" w:rsidP="00570895">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3E0F5CCA" w14:textId="77777777" w:rsidR="0033271A" w:rsidRDefault="0033271A" w:rsidP="00570895">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6E6788D2" w14:textId="77777777" w:rsidR="0033271A" w:rsidRDefault="0033271A" w:rsidP="00570895">
            <w:pPr>
              <w:pStyle w:val="TAC"/>
            </w:pPr>
            <w:r>
              <w:t>DTSSA</w:t>
            </w:r>
          </w:p>
        </w:tc>
      </w:tr>
      <w:tr w:rsidR="0033271A" w14:paraId="43300087"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2AA3B547" w14:textId="77777777" w:rsidR="0033271A" w:rsidRDefault="0033271A" w:rsidP="00570895">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656E34F7" w14:textId="77777777" w:rsidR="0033271A" w:rsidRDefault="0033271A" w:rsidP="00570895">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4FF2CF35"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103F82D"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549A9D" w14:textId="77777777" w:rsidR="0033271A" w:rsidRDefault="0033271A" w:rsidP="00570895">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Pr>
                <w:rFonts w:cs="Arial"/>
                <w:szCs w:val="18"/>
                <w:lang w:eastAsia="zh-CN"/>
              </w:rPr>
              <w:t>.</w:t>
            </w:r>
          </w:p>
          <w:p w14:paraId="48BC185B" w14:textId="77777777" w:rsidR="0033271A" w:rsidRDefault="0033271A" w:rsidP="00570895">
            <w:pPr>
              <w:pStyle w:val="TAL"/>
              <w:rPr>
                <w:rFonts w:cs="Arial"/>
                <w:szCs w:val="18"/>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72FF320D" w14:textId="77777777" w:rsidR="0033271A" w:rsidRDefault="0033271A" w:rsidP="00570895">
            <w:pPr>
              <w:pStyle w:val="TAC"/>
            </w:pPr>
            <w:r>
              <w:t>MAPDU</w:t>
            </w:r>
          </w:p>
        </w:tc>
      </w:tr>
      <w:tr w:rsidR="0033271A" w14:paraId="011AADFF"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239112C9" w14:textId="77777777" w:rsidR="0033271A" w:rsidRDefault="0033271A" w:rsidP="00570895">
            <w:pPr>
              <w:pStyle w:val="TAL"/>
            </w:pPr>
            <w:proofErr w:type="spellStart"/>
            <w:r>
              <w:lastRenderedPageBreak/>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0F8A7766" w14:textId="77777777" w:rsidR="0033271A" w:rsidRDefault="0033271A" w:rsidP="00570895">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4E133761" w14:textId="77777777" w:rsidR="0033271A" w:rsidRDefault="0033271A" w:rsidP="00570895">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2406E56" w14:textId="77777777" w:rsidR="0033271A" w:rsidRDefault="0033271A" w:rsidP="00570895">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CD5BAE1" w14:textId="77777777" w:rsidR="0033271A" w:rsidRDefault="0033271A" w:rsidP="00570895">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7E6EF0D9" w14:textId="77777777" w:rsidR="0033271A" w:rsidRDefault="0033271A" w:rsidP="00570895">
            <w:pPr>
              <w:pStyle w:val="TAC"/>
            </w:pPr>
          </w:p>
        </w:tc>
      </w:tr>
      <w:tr w:rsidR="0033271A" w14:paraId="162EC29B"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7791B82B" w14:textId="77777777" w:rsidR="0033271A" w:rsidRDefault="0033271A" w:rsidP="00570895">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2C535417" w14:textId="77777777" w:rsidR="0033271A" w:rsidRDefault="0033271A" w:rsidP="00570895">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13CDCF26" w14:textId="77777777" w:rsidR="0033271A" w:rsidRDefault="0033271A" w:rsidP="00570895">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990A1A5" w14:textId="77777777" w:rsidR="0033271A" w:rsidRDefault="0033271A" w:rsidP="00570895">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C9623AA" w14:textId="77777777" w:rsidR="0033271A" w:rsidRDefault="0033271A" w:rsidP="00570895">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46E2F9BD" w14:textId="77777777" w:rsidR="0033271A" w:rsidRDefault="0033271A" w:rsidP="00570895">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w:t>
            </w:r>
            <w:proofErr w:type="gramStart"/>
            <w:r>
              <w:rPr>
                <w:rFonts w:cs="Arial" w:hint="eastAsia"/>
                <w:szCs w:val="18"/>
                <w:lang w:eastAsia="zh-CN"/>
              </w:rPr>
              <w:t>requested</w:t>
            </w:r>
            <w:proofErr w:type="gramEnd"/>
            <w:r>
              <w:rPr>
                <w:rFonts w:cs="Arial" w:hint="eastAsia"/>
                <w:szCs w:val="18"/>
                <w:lang w:eastAsia="zh-CN"/>
              </w:rPr>
              <w:t xml:space="preserve">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0C939E5B" w14:textId="77777777" w:rsidR="0033271A" w:rsidRDefault="0033271A" w:rsidP="00570895">
            <w:pPr>
              <w:pStyle w:val="TAC"/>
            </w:pPr>
            <w:r>
              <w:rPr>
                <w:rFonts w:hint="eastAsia"/>
                <w:lang w:eastAsia="zh-CN"/>
              </w:rPr>
              <w:t>MAPDU</w:t>
            </w:r>
          </w:p>
        </w:tc>
      </w:tr>
      <w:tr w:rsidR="0033271A" w14:paraId="10B5F29F"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1AEC7AF8" w14:textId="77777777" w:rsidR="0033271A" w:rsidRDefault="0033271A" w:rsidP="00570895">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7D363A95" w14:textId="77777777" w:rsidR="0033271A" w:rsidRDefault="0033271A" w:rsidP="00570895">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247252B4"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0DB7E82"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912722" w14:textId="77777777" w:rsidR="0033271A" w:rsidRDefault="0033271A" w:rsidP="00570895">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4E96F807" w14:textId="77777777" w:rsidR="0033271A" w:rsidRDefault="0033271A" w:rsidP="00570895">
            <w:pPr>
              <w:pStyle w:val="TAC"/>
            </w:pPr>
          </w:p>
        </w:tc>
      </w:tr>
      <w:tr w:rsidR="0033271A" w14:paraId="3CC13C85"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2F297B94" w14:textId="77777777" w:rsidR="0033271A" w:rsidRDefault="0033271A" w:rsidP="00570895">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6576B0FC" w14:textId="77777777" w:rsidR="0033271A" w:rsidRDefault="0033271A" w:rsidP="00570895">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157093AF"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ADE55C7"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E8D656B" w14:textId="77777777" w:rsidR="0033271A" w:rsidRDefault="0033271A" w:rsidP="00570895">
            <w:pPr>
              <w:pStyle w:val="TAL"/>
              <w:rPr>
                <w:rFonts w:cs="Arial"/>
                <w:szCs w:val="18"/>
              </w:rPr>
            </w:pPr>
            <w:r>
              <w:rPr>
                <w:rFonts w:cs="Arial"/>
                <w:szCs w:val="18"/>
              </w:rPr>
              <w:t>This IE shall contain the UE location information (see clause 5.2.3.4</w:t>
            </w:r>
            <w:proofErr w:type="gramStart"/>
            <w:r>
              <w:rPr>
                <w:rFonts w:cs="Arial"/>
                <w:szCs w:val="18"/>
              </w:rPr>
              <w:t>), if</w:t>
            </w:r>
            <w:proofErr w:type="gramEnd"/>
            <w:r>
              <w:rPr>
                <w:rFonts w:cs="Arial"/>
                <w:szCs w:val="18"/>
              </w:rPr>
              <w:t xml:space="preserve"> it is available. (NOTE 1)</w:t>
            </w:r>
          </w:p>
        </w:tc>
        <w:tc>
          <w:tcPr>
            <w:tcW w:w="894" w:type="dxa"/>
            <w:tcBorders>
              <w:top w:val="single" w:sz="4" w:space="0" w:color="auto"/>
              <w:left w:val="single" w:sz="4" w:space="0" w:color="auto"/>
              <w:bottom w:val="single" w:sz="4" w:space="0" w:color="auto"/>
              <w:right w:val="single" w:sz="4" w:space="0" w:color="auto"/>
            </w:tcBorders>
          </w:tcPr>
          <w:p w14:paraId="7178A790" w14:textId="77777777" w:rsidR="0033271A" w:rsidRDefault="0033271A" w:rsidP="00570895">
            <w:pPr>
              <w:pStyle w:val="TAC"/>
            </w:pPr>
          </w:p>
        </w:tc>
      </w:tr>
      <w:tr w:rsidR="0033271A" w14:paraId="10989490"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5C3B81DF" w14:textId="77777777" w:rsidR="0033271A" w:rsidRDefault="0033271A" w:rsidP="00570895">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71F233C2" w14:textId="77777777" w:rsidR="0033271A" w:rsidRDefault="0033271A" w:rsidP="00570895">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73B87AF5"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751EEFC"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49F543" w14:textId="77777777" w:rsidR="0033271A" w:rsidRDefault="0033271A" w:rsidP="00570895">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495302A0" w14:textId="77777777" w:rsidR="0033271A" w:rsidRDefault="0033271A" w:rsidP="00570895">
            <w:pPr>
              <w:pStyle w:val="TAC"/>
            </w:pPr>
          </w:p>
        </w:tc>
      </w:tr>
      <w:tr w:rsidR="0033271A" w14:paraId="50787B6D"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8880305" w14:textId="77777777" w:rsidR="0033271A" w:rsidRDefault="0033271A" w:rsidP="00570895">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24E8C530" w14:textId="77777777" w:rsidR="0033271A" w:rsidRDefault="0033271A" w:rsidP="00570895">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10E18B45" w14:textId="77777777" w:rsidR="0033271A" w:rsidRDefault="0033271A" w:rsidP="0057089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7A89ED3"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E1C670" w14:textId="77777777" w:rsidR="0033271A" w:rsidRDefault="0033271A" w:rsidP="00570895">
            <w:pPr>
              <w:pStyle w:val="TAL"/>
              <w:rPr>
                <w:rFonts w:cs="Arial"/>
                <w:szCs w:val="18"/>
              </w:rPr>
            </w:pPr>
            <w:r>
              <w:rPr>
                <w:rFonts w:cs="Arial"/>
                <w:szCs w:val="18"/>
              </w:rPr>
              <w:t>Additional UE location.</w:t>
            </w:r>
          </w:p>
          <w:p w14:paraId="2286A2F6" w14:textId="77777777" w:rsidR="0033271A" w:rsidRDefault="0033271A" w:rsidP="00570895">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22267CE7" w14:textId="77777777" w:rsidR="0033271A" w:rsidRDefault="0033271A" w:rsidP="00570895">
            <w:pPr>
              <w:pStyle w:val="TAL"/>
              <w:rPr>
                <w:rFonts w:cs="Arial"/>
                <w:szCs w:val="18"/>
              </w:rPr>
            </w:pPr>
            <w:r>
              <w:rPr>
                <w:rFonts w:cs="Arial"/>
                <w:szCs w:val="18"/>
              </w:rPr>
              <w:t>When present, it shall contain:</w:t>
            </w:r>
          </w:p>
          <w:p w14:paraId="399272F9" w14:textId="77777777" w:rsidR="0033271A" w:rsidRDefault="0033271A" w:rsidP="00570895">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4251981E" w14:textId="77777777" w:rsidR="0033271A" w:rsidRDefault="0033271A" w:rsidP="00570895">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4F4592AF" w14:textId="77777777" w:rsidR="0033271A" w:rsidRDefault="0033271A" w:rsidP="00570895">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3B1930F8" w14:textId="77777777" w:rsidR="0033271A" w:rsidRDefault="0033271A" w:rsidP="00570895">
            <w:pPr>
              <w:pStyle w:val="TAC"/>
            </w:pPr>
          </w:p>
        </w:tc>
      </w:tr>
      <w:tr w:rsidR="0033271A" w14:paraId="3037FD53"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923DC90" w14:textId="77777777" w:rsidR="0033271A" w:rsidRDefault="0033271A" w:rsidP="00570895">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2FD16398" w14:textId="77777777" w:rsidR="0033271A" w:rsidRDefault="0033271A" w:rsidP="00570895">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0EE68B8C"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D843EB8"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566EFEA" w14:textId="77777777" w:rsidR="0033271A" w:rsidRDefault="0033271A" w:rsidP="00570895">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290E9A08" w14:textId="77777777" w:rsidR="0033271A" w:rsidRDefault="0033271A" w:rsidP="00570895">
            <w:pPr>
              <w:pStyle w:val="TAC"/>
            </w:pPr>
          </w:p>
        </w:tc>
      </w:tr>
      <w:tr w:rsidR="0033271A" w14:paraId="07BCDD47"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6EFE1983" w14:textId="77777777" w:rsidR="0033271A" w:rsidRDefault="0033271A" w:rsidP="00570895">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2525B7EB" w14:textId="77777777" w:rsidR="0033271A" w:rsidRDefault="0033271A" w:rsidP="00570895">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330D79A1"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FFE55D"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0EEC63" w14:textId="77777777" w:rsidR="0033271A" w:rsidRDefault="0033271A" w:rsidP="00570895">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518F765E" w14:textId="77777777" w:rsidR="0033271A" w:rsidRDefault="0033271A" w:rsidP="00570895">
            <w:pPr>
              <w:pStyle w:val="TAC"/>
            </w:pPr>
          </w:p>
        </w:tc>
      </w:tr>
      <w:tr w:rsidR="0033271A" w14:paraId="1A9CC9D8"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73819A32" w14:textId="77777777" w:rsidR="0033271A" w:rsidRDefault="0033271A" w:rsidP="00570895">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4E057337" w14:textId="77777777" w:rsidR="0033271A" w:rsidRDefault="0033271A" w:rsidP="00570895">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4221D2FB"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A7C465"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262F09" w14:textId="77777777" w:rsidR="0033271A" w:rsidRDefault="0033271A" w:rsidP="00570895">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0CE725AB" w14:textId="77777777" w:rsidR="0033271A" w:rsidRDefault="0033271A" w:rsidP="00570895">
            <w:pPr>
              <w:pStyle w:val="TAC"/>
            </w:pPr>
          </w:p>
        </w:tc>
      </w:tr>
      <w:tr w:rsidR="0033271A" w14:paraId="2B8A1756"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0BF82A34" w14:textId="77777777" w:rsidR="0033271A" w:rsidRDefault="0033271A" w:rsidP="00570895">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4A77D259" w14:textId="77777777" w:rsidR="0033271A" w:rsidRDefault="0033271A" w:rsidP="00570895">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71CD88C8"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505426F"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D29E2C" w14:textId="77777777" w:rsidR="0033271A" w:rsidRDefault="0033271A" w:rsidP="00570895">
            <w:pPr>
              <w:pStyle w:val="TAL"/>
              <w:rPr>
                <w:rFonts w:cs="Arial"/>
                <w:szCs w:val="18"/>
              </w:rPr>
            </w:pPr>
            <w:r>
              <w:rPr>
                <w:rFonts w:cs="Arial"/>
                <w:szCs w:val="18"/>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5C0AF5F1" w14:textId="77777777" w:rsidR="0033271A" w:rsidRDefault="0033271A" w:rsidP="00570895">
            <w:pPr>
              <w:pStyle w:val="TAC"/>
            </w:pPr>
          </w:p>
        </w:tc>
      </w:tr>
      <w:tr w:rsidR="0033271A" w14:paraId="7D1A0585"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6BAE1096" w14:textId="77777777" w:rsidR="0033271A" w:rsidRDefault="0033271A" w:rsidP="00570895">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0FBF3C3D" w14:textId="77777777" w:rsidR="0033271A" w:rsidRDefault="0033271A" w:rsidP="00570895">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6769972" w14:textId="77777777" w:rsidR="0033271A" w:rsidRDefault="0033271A" w:rsidP="0057089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EE98779"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FF1DB9" w14:textId="77777777" w:rsidR="0033271A" w:rsidRDefault="0033271A" w:rsidP="00570895">
            <w:pPr>
              <w:pStyle w:val="TAL"/>
              <w:rPr>
                <w:rFonts w:cs="Arial"/>
                <w:szCs w:val="18"/>
              </w:rPr>
            </w:pPr>
            <w:r>
              <w:rPr>
                <w:rFonts w:cs="Arial"/>
                <w:szCs w:val="18"/>
              </w:rPr>
              <w:t>This IE may be used by V-SMF to indicate the home PCF selected by the AMF for the UE to the H-SMF, for a HR PDU session.</w:t>
            </w:r>
          </w:p>
          <w:p w14:paraId="59242A48" w14:textId="77777777" w:rsidR="0033271A" w:rsidRDefault="0033271A" w:rsidP="00570895">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5B76F175" w14:textId="77777777" w:rsidR="0033271A" w:rsidRDefault="0033271A" w:rsidP="00570895">
            <w:pPr>
              <w:pStyle w:val="TAC"/>
            </w:pPr>
          </w:p>
        </w:tc>
      </w:tr>
      <w:tr w:rsidR="0033271A" w14:paraId="7513AE41"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6A52AE5C" w14:textId="77777777" w:rsidR="0033271A" w:rsidRDefault="0033271A" w:rsidP="00570895">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00F7E0C2" w14:textId="77777777" w:rsidR="0033271A" w:rsidRDefault="0033271A" w:rsidP="00570895">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0762414" w14:textId="77777777" w:rsidR="0033271A" w:rsidRDefault="0033271A" w:rsidP="0057089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F52F68D"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C931A5" w14:textId="77777777" w:rsidR="0033271A" w:rsidRDefault="0033271A" w:rsidP="00570895">
            <w:pPr>
              <w:pStyle w:val="TAL"/>
              <w:rPr>
                <w:rFonts w:cs="Arial"/>
                <w:szCs w:val="18"/>
              </w:rPr>
            </w:pPr>
            <w:r>
              <w:rPr>
                <w:rFonts w:cs="Arial"/>
                <w:szCs w:val="18"/>
              </w:rPr>
              <w:t>This IE may be used by I-SMF to indicate the (V-)PCF selected by the AMF for the UE to the SMF, for a PDU session with an I-SMF.</w:t>
            </w:r>
          </w:p>
          <w:p w14:paraId="4D829082" w14:textId="77777777" w:rsidR="0033271A" w:rsidRDefault="0033271A" w:rsidP="00570895">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24EEB7F3" w14:textId="77777777" w:rsidR="0033271A" w:rsidRDefault="0033271A" w:rsidP="00570895">
            <w:pPr>
              <w:pStyle w:val="TAC"/>
            </w:pPr>
            <w:r>
              <w:t>DTSSA</w:t>
            </w:r>
          </w:p>
        </w:tc>
      </w:tr>
      <w:tr w:rsidR="0033271A" w14:paraId="5D940DEF"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0F10F0AC" w14:textId="77777777" w:rsidR="0033271A" w:rsidRDefault="0033271A" w:rsidP="00570895">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17EDB01B" w14:textId="77777777" w:rsidR="0033271A" w:rsidRDefault="0033271A" w:rsidP="00570895">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1489C970" w14:textId="77777777" w:rsidR="0033271A" w:rsidRDefault="0033271A" w:rsidP="0057089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5018810"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CD6E09" w14:textId="77777777" w:rsidR="0033271A" w:rsidRDefault="0033271A" w:rsidP="00570895">
            <w:pPr>
              <w:pStyle w:val="TAL"/>
              <w:rPr>
                <w:rFonts w:cs="Arial"/>
                <w:szCs w:val="18"/>
              </w:rPr>
            </w:pPr>
            <w:r>
              <w:rPr>
                <w:rFonts w:cs="Arial"/>
                <w:szCs w:val="18"/>
              </w:rPr>
              <w:t>This IE may be present in non-roaming and HR roaming scenarios.</w:t>
            </w:r>
          </w:p>
          <w:p w14:paraId="320306CB" w14:textId="77777777" w:rsidR="0033271A" w:rsidRDefault="0033271A" w:rsidP="00570895">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39286413" w14:textId="77777777" w:rsidR="0033271A" w:rsidRDefault="0033271A" w:rsidP="00570895">
            <w:pPr>
              <w:pStyle w:val="TAC"/>
            </w:pPr>
          </w:p>
        </w:tc>
      </w:tr>
      <w:tr w:rsidR="0033271A" w14:paraId="2B7CADE9"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13E76C48" w14:textId="77777777" w:rsidR="0033271A" w:rsidRDefault="0033271A" w:rsidP="00570895">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3031D38F" w14:textId="77777777" w:rsidR="0033271A" w:rsidRDefault="0033271A" w:rsidP="00570895">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028DE0C8" w14:textId="77777777" w:rsidR="0033271A" w:rsidRDefault="0033271A" w:rsidP="0057089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7F5053E"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D6D1ED" w14:textId="77777777" w:rsidR="0033271A" w:rsidRDefault="0033271A" w:rsidP="00570895">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254036A2" w14:textId="77777777" w:rsidR="0033271A" w:rsidRDefault="0033271A" w:rsidP="00570895">
            <w:pPr>
              <w:pStyle w:val="TAC"/>
            </w:pPr>
          </w:p>
        </w:tc>
      </w:tr>
      <w:tr w:rsidR="0033271A" w14:paraId="101807D0"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69287AF0" w14:textId="77777777" w:rsidR="0033271A" w:rsidRDefault="0033271A" w:rsidP="00570895">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51014B56" w14:textId="77777777" w:rsidR="0033271A" w:rsidRDefault="0033271A" w:rsidP="00570895">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9B40FA3"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BC8C18C"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B5EFD3" w14:textId="77777777" w:rsidR="0033271A" w:rsidRDefault="0033271A" w:rsidP="00570895">
            <w:pPr>
              <w:pStyle w:val="TAL"/>
              <w:rPr>
                <w:rFonts w:cs="Arial"/>
                <w:szCs w:val="18"/>
              </w:rPr>
            </w:pPr>
            <w:r>
              <w:rPr>
                <w:rFonts w:cs="Arial"/>
                <w:szCs w:val="18"/>
              </w:rPr>
              <w:t>This IE shall be present during an EPS to 5GS handover preparation using the N26 interface or during N2 handover preparation with I-SMF insertion.</w:t>
            </w:r>
          </w:p>
          <w:p w14:paraId="31BE54EF" w14:textId="77777777" w:rsidR="0033271A" w:rsidRDefault="0033271A" w:rsidP="00570895">
            <w:pPr>
              <w:pStyle w:val="TAL"/>
              <w:rPr>
                <w:rFonts w:cs="Arial"/>
                <w:szCs w:val="18"/>
              </w:rPr>
            </w:pPr>
          </w:p>
          <w:p w14:paraId="6DCD2239" w14:textId="77777777" w:rsidR="0033271A" w:rsidRDefault="0033271A" w:rsidP="00570895">
            <w:pPr>
              <w:pStyle w:val="TAL"/>
              <w:rPr>
                <w:rFonts w:cs="Arial"/>
                <w:szCs w:val="18"/>
              </w:rPr>
            </w:pPr>
            <w:r>
              <w:rPr>
                <w:rFonts w:cs="Arial"/>
                <w:szCs w:val="18"/>
              </w:rPr>
              <w:t>When present, it shall be set as follows:</w:t>
            </w:r>
          </w:p>
          <w:p w14:paraId="71A6D6E5" w14:textId="77777777" w:rsidR="0033271A" w:rsidRDefault="0033271A" w:rsidP="0057089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288F0881" w14:textId="77777777" w:rsidR="0033271A" w:rsidRDefault="0033271A" w:rsidP="0057089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1245F357" w14:textId="77777777" w:rsidR="0033271A" w:rsidRDefault="0033271A" w:rsidP="00570895">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2095061B" w14:textId="77777777" w:rsidR="0033271A" w:rsidRDefault="0033271A" w:rsidP="00570895">
            <w:pPr>
              <w:pStyle w:val="TAC"/>
            </w:pPr>
          </w:p>
        </w:tc>
      </w:tr>
      <w:tr w:rsidR="0033271A" w14:paraId="7D66F72A"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04F06D6A" w14:textId="77777777" w:rsidR="0033271A" w:rsidRDefault="0033271A" w:rsidP="00570895">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16A22D7D" w14:textId="77777777" w:rsidR="0033271A" w:rsidRDefault="0033271A" w:rsidP="00570895">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66B7CDCE"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45F36EC"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CAC277" w14:textId="77777777" w:rsidR="0033271A" w:rsidRDefault="0033271A" w:rsidP="00570895">
            <w:pPr>
              <w:pStyle w:val="TAL"/>
              <w:rPr>
                <w:rFonts w:cs="Arial"/>
                <w:szCs w:val="18"/>
              </w:rPr>
            </w:pPr>
            <w:r>
              <w:rPr>
                <w:rFonts w:cs="Arial"/>
                <w:szCs w:val="18"/>
              </w:rPr>
              <w:t>This IE shall be present if it is available. When present, it shall be set to:</w:t>
            </w:r>
          </w:p>
          <w:p w14:paraId="54933B0D" w14:textId="77777777" w:rsidR="0033271A" w:rsidRDefault="0033271A" w:rsidP="0057089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2F4D4A2D" w14:textId="77777777" w:rsidR="0033271A" w:rsidRDefault="0033271A" w:rsidP="0057089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43235BC4" w14:textId="77777777" w:rsidR="0033271A" w:rsidRDefault="0033271A" w:rsidP="0057089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3E84499E" w14:textId="77777777" w:rsidR="0033271A" w:rsidRDefault="0033271A" w:rsidP="00570895">
            <w:pPr>
              <w:pStyle w:val="TAL"/>
              <w:rPr>
                <w:rFonts w:cs="Arial"/>
                <w:szCs w:val="18"/>
              </w:rPr>
            </w:pPr>
          </w:p>
          <w:p w14:paraId="7408FCF3" w14:textId="77777777" w:rsidR="0033271A" w:rsidRDefault="0033271A" w:rsidP="00570895">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7DCEC38" w14:textId="77777777" w:rsidR="0033271A" w:rsidRDefault="0033271A" w:rsidP="0057089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15ED03A" w14:textId="77777777" w:rsidR="0033271A" w:rsidRDefault="0033271A" w:rsidP="00570895">
            <w:pPr>
              <w:pStyle w:val="TAC"/>
            </w:pPr>
          </w:p>
        </w:tc>
      </w:tr>
      <w:tr w:rsidR="0033271A" w14:paraId="130F4B5E"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72250C01" w14:textId="77777777" w:rsidR="0033271A" w:rsidRDefault="0033271A" w:rsidP="00570895">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124A650C" w14:textId="77777777" w:rsidR="0033271A" w:rsidRDefault="0033271A" w:rsidP="00570895">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B133960"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8D04AC"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F90A6F" w14:textId="77777777" w:rsidR="0033271A" w:rsidRDefault="0033271A" w:rsidP="00570895">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0C1216E6" w14:textId="77777777" w:rsidR="0033271A" w:rsidRDefault="0033271A" w:rsidP="00570895">
            <w:pPr>
              <w:pStyle w:val="TAL"/>
              <w:rPr>
                <w:rFonts w:cs="Arial"/>
                <w:szCs w:val="18"/>
              </w:rPr>
            </w:pPr>
          </w:p>
          <w:p w14:paraId="2D052F7A" w14:textId="77777777" w:rsidR="0033271A" w:rsidRDefault="0033271A" w:rsidP="00570895">
            <w:pPr>
              <w:pStyle w:val="TAL"/>
              <w:rPr>
                <w:rFonts w:cs="Arial"/>
                <w:szCs w:val="18"/>
              </w:rPr>
            </w:pPr>
            <w:r>
              <w:rPr>
                <w:rFonts w:cs="Arial"/>
                <w:szCs w:val="18"/>
              </w:rPr>
              <w:t>When present, it shall be set as follows:</w:t>
            </w:r>
          </w:p>
          <w:p w14:paraId="3AFB1E75" w14:textId="77777777" w:rsidR="0033271A" w:rsidRDefault="0033271A" w:rsidP="0057089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4ECC3EC0" w14:textId="77777777" w:rsidR="0033271A" w:rsidRDefault="0033271A" w:rsidP="0057089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0C903A33" w14:textId="77777777" w:rsidR="0033271A" w:rsidRDefault="0033271A" w:rsidP="0057089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4155FF7" w14:textId="77777777" w:rsidR="0033271A" w:rsidRDefault="0033271A" w:rsidP="00570895">
            <w:pPr>
              <w:pStyle w:val="TAC"/>
            </w:pPr>
          </w:p>
        </w:tc>
      </w:tr>
      <w:tr w:rsidR="0033271A" w14:paraId="59ABFE4B"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CCB174F" w14:textId="77777777" w:rsidR="0033271A" w:rsidRDefault="0033271A" w:rsidP="00570895">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264A1A73" w14:textId="77777777" w:rsidR="0033271A" w:rsidRDefault="0033271A" w:rsidP="00570895">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03E58513" w14:textId="77777777" w:rsidR="0033271A" w:rsidRDefault="0033271A" w:rsidP="0057089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72ECE78"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B39DA5" w14:textId="77777777" w:rsidR="0033271A" w:rsidRDefault="0033271A" w:rsidP="00570895">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7AB3AACA" w14:textId="77777777" w:rsidR="0033271A" w:rsidRDefault="0033271A" w:rsidP="00570895">
            <w:pPr>
              <w:pStyle w:val="TAC"/>
            </w:pPr>
          </w:p>
        </w:tc>
      </w:tr>
      <w:tr w:rsidR="0033271A" w14:paraId="3F2D649A"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6476747" w14:textId="77777777" w:rsidR="0033271A" w:rsidRDefault="0033271A" w:rsidP="00570895">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6C51D513" w14:textId="77777777" w:rsidR="0033271A" w:rsidRDefault="0033271A" w:rsidP="00570895">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A682248" w14:textId="77777777" w:rsidR="0033271A" w:rsidRDefault="0033271A" w:rsidP="0057089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7F7D8AF"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4071B6" w14:textId="77777777" w:rsidR="0033271A" w:rsidRDefault="0033271A" w:rsidP="00570895">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45573F8A" w14:textId="77777777" w:rsidR="0033271A" w:rsidRDefault="0033271A" w:rsidP="00570895">
            <w:pPr>
              <w:pStyle w:val="TAC"/>
            </w:pPr>
          </w:p>
        </w:tc>
      </w:tr>
      <w:tr w:rsidR="0033271A" w14:paraId="7DFB403C"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B794F1F" w14:textId="77777777" w:rsidR="0033271A" w:rsidRPr="002857AD" w:rsidRDefault="0033271A" w:rsidP="00570895">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07DD36AD" w14:textId="77777777" w:rsidR="0033271A" w:rsidRDefault="0033271A" w:rsidP="00570895">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4C87393A" w14:textId="77777777" w:rsidR="0033271A" w:rsidRDefault="0033271A" w:rsidP="00570895">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7AAB509D" w14:textId="77777777" w:rsidR="0033271A" w:rsidRDefault="0033271A" w:rsidP="00570895">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940A27B" w14:textId="77777777" w:rsidR="0033271A" w:rsidRDefault="0033271A" w:rsidP="00570895">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FA5FD82" w14:textId="77777777" w:rsidR="0033271A" w:rsidRDefault="0033271A" w:rsidP="00570895">
            <w:pPr>
              <w:pStyle w:val="TAC"/>
            </w:pPr>
          </w:p>
        </w:tc>
      </w:tr>
      <w:tr w:rsidR="0033271A" w14:paraId="05EEED69"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2ADC4019" w14:textId="77777777" w:rsidR="0033271A" w:rsidRDefault="0033271A" w:rsidP="00570895">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5E93D420" w14:textId="77777777" w:rsidR="0033271A" w:rsidRDefault="0033271A" w:rsidP="00570895">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683DAFAE" w14:textId="77777777" w:rsidR="0033271A" w:rsidRDefault="0033271A" w:rsidP="0057089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189A12C"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F8CB3C" w14:textId="77777777" w:rsidR="0033271A" w:rsidRDefault="0033271A" w:rsidP="00570895">
            <w:pPr>
              <w:pStyle w:val="TAL"/>
              <w:rPr>
                <w:rFonts w:cs="Arial"/>
                <w:szCs w:val="18"/>
              </w:rPr>
            </w:pPr>
            <w:r>
              <w:rPr>
                <w:rFonts w:cs="Arial"/>
                <w:szCs w:val="18"/>
              </w:rPr>
              <w:t>This IE may be present if the indication has been received from AMF and is allowed to be forwarded to H-SMF by operator configuration.</w:t>
            </w:r>
          </w:p>
          <w:p w14:paraId="5E9983C1" w14:textId="77777777" w:rsidR="0033271A" w:rsidRDefault="0033271A" w:rsidP="00570895">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42605D7A" w14:textId="77777777" w:rsidR="0033271A" w:rsidRDefault="0033271A" w:rsidP="00570895">
            <w:pPr>
              <w:pStyle w:val="TAC"/>
            </w:pPr>
          </w:p>
        </w:tc>
      </w:tr>
      <w:tr w:rsidR="0033271A" w14:paraId="52DB2F25"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A1691B0" w14:textId="77777777" w:rsidR="0033271A" w:rsidRDefault="0033271A" w:rsidP="00570895">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0EDFDDCA" w14:textId="77777777" w:rsidR="0033271A" w:rsidRDefault="0033271A" w:rsidP="00570895">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D4C417C" w14:textId="77777777" w:rsidR="0033271A" w:rsidRDefault="0033271A" w:rsidP="0057089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179073E"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B179D29" w14:textId="77777777" w:rsidR="0033271A" w:rsidRDefault="0033271A" w:rsidP="00570895">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23F4D3E3" w14:textId="77777777" w:rsidR="0033271A" w:rsidRDefault="0033271A" w:rsidP="00570895">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2716277" w14:textId="77777777" w:rsidR="0033271A" w:rsidRDefault="0033271A" w:rsidP="00570895">
            <w:pPr>
              <w:pStyle w:val="TAC"/>
            </w:pPr>
          </w:p>
        </w:tc>
      </w:tr>
      <w:tr w:rsidR="0033271A" w14:paraId="513681DB"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DAC75F6" w14:textId="77777777" w:rsidR="0033271A" w:rsidRDefault="0033271A" w:rsidP="00570895">
            <w:pPr>
              <w:pStyle w:val="TAL"/>
            </w:pPr>
            <w:proofErr w:type="spellStart"/>
            <w: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1C362ED8" w14:textId="77777777" w:rsidR="0033271A" w:rsidRDefault="0033271A" w:rsidP="00570895">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5AFCB17" w14:textId="77777777" w:rsidR="0033271A" w:rsidRDefault="0033271A" w:rsidP="0057089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40F1B28"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2919349" w14:textId="77777777" w:rsidR="0033271A" w:rsidRDefault="0033271A" w:rsidP="00570895">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55CC5BD8" w14:textId="77777777" w:rsidR="0033271A" w:rsidRDefault="0033271A" w:rsidP="00570895">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1BEC3EEB" w14:textId="77777777" w:rsidR="0033271A" w:rsidRDefault="0033271A" w:rsidP="00570895">
            <w:pPr>
              <w:pStyle w:val="TAC"/>
            </w:pPr>
            <w:r>
              <w:t>DTSSA</w:t>
            </w:r>
          </w:p>
        </w:tc>
      </w:tr>
      <w:tr w:rsidR="0033271A" w14:paraId="4B11B82F"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3208926" w14:textId="77777777" w:rsidR="0033271A" w:rsidRDefault="0033271A" w:rsidP="00570895">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023A4170" w14:textId="77777777" w:rsidR="0033271A" w:rsidRDefault="0033271A" w:rsidP="00570895">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0FED15DF" w14:textId="77777777" w:rsidR="0033271A" w:rsidRDefault="0033271A" w:rsidP="00570895">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156CB7A0" w14:textId="77777777" w:rsidR="0033271A" w:rsidRDefault="0033271A" w:rsidP="00570895">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06CD34AB" w14:textId="77777777" w:rsidR="0033271A" w:rsidRDefault="0033271A" w:rsidP="00570895">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96A38CD" w14:textId="77777777" w:rsidR="0033271A" w:rsidRDefault="0033271A" w:rsidP="00570895">
            <w:pPr>
              <w:pStyle w:val="TAC"/>
            </w:pPr>
          </w:p>
        </w:tc>
      </w:tr>
      <w:tr w:rsidR="0033271A" w14:paraId="4E445EA9"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01D3C742" w14:textId="77777777" w:rsidR="0033271A" w:rsidRDefault="0033271A" w:rsidP="00570895">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348FDCD5" w14:textId="77777777" w:rsidR="0033271A" w:rsidRDefault="0033271A" w:rsidP="00570895">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0E17B785" w14:textId="77777777" w:rsidR="0033271A" w:rsidRDefault="0033271A" w:rsidP="0057089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EE80F28"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79A40F4" w14:textId="77777777" w:rsidR="0033271A" w:rsidRDefault="0033271A" w:rsidP="00570895">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23BABF29" w14:textId="77777777" w:rsidR="0033271A" w:rsidRDefault="0033271A" w:rsidP="00570895">
            <w:pPr>
              <w:pStyle w:val="TAC"/>
            </w:pPr>
          </w:p>
        </w:tc>
      </w:tr>
      <w:tr w:rsidR="0033271A" w14:paraId="108915A8"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2FF06046" w14:textId="77777777" w:rsidR="0033271A" w:rsidRDefault="0033271A" w:rsidP="00570895">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33AA1FF8" w14:textId="77777777" w:rsidR="0033271A" w:rsidRDefault="0033271A" w:rsidP="00570895">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0992BF6" w14:textId="77777777" w:rsidR="0033271A" w:rsidRDefault="0033271A" w:rsidP="0057089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F383F0E"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BD7C8E4" w14:textId="77777777" w:rsidR="0033271A" w:rsidRDefault="0033271A" w:rsidP="00570895">
            <w:pPr>
              <w:pStyle w:val="TAL"/>
              <w:rPr>
                <w:noProof/>
                <w:lang w:val="en-US"/>
              </w:rPr>
            </w:pPr>
            <w:r>
              <w:rPr>
                <w:rFonts w:cs="Arial"/>
                <w:szCs w:val="18"/>
              </w:rPr>
              <w:t xml:space="preserve">Charging ID (see </w:t>
            </w:r>
            <w:r>
              <w:rPr>
                <w:noProof/>
                <w:lang w:val="en-US"/>
              </w:rPr>
              <w:t>clauses 5.1.9.1 of 3GPP TS 32.255 [25]).</w:t>
            </w:r>
          </w:p>
          <w:p w14:paraId="40428D46" w14:textId="77777777" w:rsidR="0033271A" w:rsidRDefault="0033271A" w:rsidP="00570895">
            <w:pPr>
              <w:pStyle w:val="TAL"/>
              <w:rPr>
                <w:noProof/>
                <w:lang w:val="en-US"/>
              </w:rPr>
            </w:pPr>
          </w:p>
          <w:p w14:paraId="543283FB" w14:textId="77777777" w:rsidR="0033271A" w:rsidRDefault="0033271A" w:rsidP="00570895">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30FE0DF3" w14:textId="77777777" w:rsidR="0033271A" w:rsidRDefault="0033271A" w:rsidP="00570895">
            <w:pPr>
              <w:pStyle w:val="TAL"/>
              <w:rPr>
                <w:rFonts w:cs="Arial"/>
                <w:szCs w:val="18"/>
              </w:rPr>
            </w:pPr>
          </w:p>
          <w:p w14:paraId="1D69EDFC" w14:textId="77777777" w:rsidR="0033271A" w:rsidRDefault="0033271A" w:rsidP="00570895">
            <w:pPr>
              <w:pStyle w:val="TAL"/>
              <w:rPr>
                <w:noProof/>
                <w:lang w:val="en-US"/>
              </w:rPr>
            </w:pPr>
            <w:r>
              <w:rPr>
                <w:rFonts w:cs="Arial"/>
                <w:szCs w:val="18"/>
              </w:rPr>
              <w:t>Pattern: '</w:t>
            </w:r>
            <w:proofErr w:type="gramStart"/>
            <w:r w:rsidRPr="00B90188">
              <w:rPr>
                <w:rFonts w:cs="Arial"/>
                <w:szCs w:val="18"/>
              </w:rPr>
              <w:t>^</w:t>
            </w:r>
            <w:r>
              <w:rPr>
                <w:rFonts w:cs="Arial"/>
                <w:szCs w:val="18"/>
              </w:rPr>
              <w:t>(</w:t>
            </w:r>
            <w:proofErr w:type="gramEnd"/>
            <w:r w:rsidRPr="00B90188">
              <w:rPr>
                <w:rFonts w:cs="Arial"/>
                <w:szCs w:val="18"/>
              </w:rPr>
              <w:t>0|([1-9]{1}[0-9]{0,9})</w:t>
            </w:r>
            <w:r>
              <w:rPr>
                <w:rFonts w:cs="Arial"/>
                <w:szCs w:val="18"/>
              </w:rPr>
              <w:t>)</w:t>
            </w:r>
            <w:r w:rsidRPr="00B90188">
              <w:rPr>
                <w:rFonts w:cs="Arial"/>
                <w:szCs w:val="18"/>
              </w:rPr>
              <w:t>$</w:t>
            </w:r>
            <w:r>
              <w:rPr>
                <w:rFonts w:cs="Arial"/>
                <w:szCs w:val="18"/>
              </w:rPr>
              <w:t>'</w:t>
            </w:r>
          </w:p>
          <w:p w14:paraId="03DB93B3" w14:textId="77777777" w:rsidR="0033271A" w:rsidRDefault="0033271A" w:rsidP="00570895">
            <w:pPr>
              <w:pStyle w:val="TAL"/>
              <w:rPr>
                <w:noProof/>
                <w:lang w:val="en-US"/>
              </w:rPr>
            </w:pPr>
          </w:p>
          <w:p w14:paraId="19BDE184" w14:textId="77777777" w:rsidR="0033271A" w:rsidRDefault="0033271A" w:rsidP="00570895">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2481543B" w14:textId="77777777" w:rsidR="0033271A" w:rsidRDefault="0033271A" w:rsidP="00570895">
            <w:pPr>
              <w:pStyle w:val="TAC"/>
            </w:pPr>
          </w:p>
        </w:tc>
      </w:tr>
      <w:tr w:rsidR="0033271A" w14:paraId="53D7A5C3"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761086AD" w14:textId="77777777" w:rsidR="0033271A" w:rsidRDefault="0033271A" w:rsidP="00570895">
            <w:pPr>
              <w:pStyle w:val="TAL"/>
            </w:pPr>
            <w:proofErr w:type="spellStart"/>
            <w:r>
              <w:t>smfChargingId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730B80F9" w14:textId="77777777" w:rsidR="0033271A" w:rsidRDefault="0033271A" w:rsidP="00570895">
            <w:pPr>
              <w:pStyle w:val="TAL"/>
            </w:pPr>
            <w:proofErr w:type="spellStart"/>
            <w:r>
              <w:t>SmfChargingId</w:t>
            </w:r>
            <w:proofErr w:type="spellEnd"/>
          </w:p>
        </w:tc>
        <w:tc>
          <w:tcPr>
            <w:tcW w:w="248" w:type="dxa"/>
            <w:tcBorders>
              <w:top w:val="single" w:sz="4" w:space="0" w:color="auto"/>
              <w:left w:val="single" w:sz="4" w:space="0" w:color="auto"/>
              <w:bottom w:val="single" w:sz="4" w:space="0" w:color="auto"/>
              <w:right w:val="single" w:sz="4" w:space="0" w:color="auto"/>
            </w:tcBorders>
          </w:tcPr>
          <w:p w14:paraId="1B5FC07A"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367D113"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CCAE0F" w14:textId="77777777" w:rsidR="0033271A" w:rsidRDefault="0033271A" w:rsidP="00570895">
            <w:pPr>
              <w:pStyle w:val="TAL"/>
              <w:rPr>
                <w:noProof/>
                <w:lang w:val="en-US"/>
              </w:rPr>
            </w:pPr>
            <w:r>
              <w:rPr>
                <w:rFonts w:cs="Arial"/>
                <w:szCs w:val="18"/>
              </w:rPr>
              <w:t xml:space="preserve">String based Charging ID (see </w:t>
            </w:r>
            <w:r>
              <w:rPr>
                <w:noProof/>
                <w:lang w:val="en-US"/>
              </w:rPr>
              <w:t>3GPP TS 32.255 [25]).</w:t>
            </w:r>
          </w:p>
          <w:p w14:paraId="473E14FE" w14:textId="77777777" w:rsidR="0033271A" w:rsidRDefault="0033271A" w:rsidP="00570895">
            <w:pPr>
              <w:pStyle w:val="TAL"/>
              <w:rPr>
                <w:noProof/>
                <w:lang w:val="en-US"/>
              </w:rPr>
            </w:pPr>
          </w:p>
          <w:p w14:paraId="33B8402C" w14:textId="77777777" w:rsidR="0033271A" w:rsidRDefault="0033271A" w:rsidP="00570895">
            <w:pPr>
              <w:pStyle w:val="TAL"/>
              <w:rPr>
                <w:noProof/>
                <w:lang w:val="en-US"/>
              </w:rPr>
            </w:pPr>
            <w:r>
              <w:rPr>
                <w:noProof/>
                <w:lang w:val="en-US"/>
              </w:rPr>
              <w:t xml:space="preserve">This IE shall be present when the </w:t>
            </w:r>
            <w:proofErr w:type="spellStart"/>
            <w:r>
              <w:t>chargingId</w:t>
            </w:r>
            <w:proofErr w:type="spellEnd"/>
            <w:r>
              <w:t xml:space="preserve">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14:paraId="3E82AC81" w14:textId="77777777" w:rsidR="0033271A" w:rsidRDefault="0033271A" w:rsidP="00570895">
            <w:pPr>
              <w:pStyle w:val="TAL"/>
              <w:rPr>
                <w:noProof/>
                <w:lang w:val="en-US"/>
              </w:rPr>
            </w:pPr>
          </w:p>
          <w:p w14:paraId="3620A682" w14:textId="77777777" w:rsidR="0033271A" w:rsidRDefault="0033271A" w:rsidP="00570895">
            <w:pPr>
              <w:pStyle w:val="TAL"/>
              <w:rPr>
                <w:noProof/>
                <w:lang w:val="en-US"/>
              </w:rPr>
            </w:pPr>
            <w:r>
              <w:rPr>
                <w:noProof/>
                <w:lang w:val="en-US"/>
              </w:rPr>
              <w:t>When present, this IE shall encode the String based Charging ID of the PDU session and the base Charging ID segment shall be idential to the value carried in the chargingId IE.</w:t>
            </w:r>
          </w:p>
          <w:p w14:paraId="1DA0944F" w14:textId="77777777" w:rsidR="0033271A" w:rsidRDefault="0033271A" w:rsidP="0057089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4664E53" w14:textId="77777777" w:rsidR="0033271A" w:rsidRDefault="0033271A" w:rsidP="00570895">
            <w:pPr>
              <w:pStyle w:val="TAC"/>
            </w:pPr>
            <w:r>
              <w:t>SCID</w:t>
            </w:r>
          </w:p>
        </w:tc>
      </w:tr>
      <w:tr w:rsidR="0033271A" w14:paraId="4CE3D199"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12FEFAFE" w14:textId="77777777" w:rsidR="0033271A" w:rsidRDefault="0033271A" w:rsidP="00570895">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5AEF8AE2" w14:textId="77777777" w:rsidR="0033271A" w:rsidRDefault="0033271A" w:rsidP="00570895">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32AFEB2D" w14:textId="77777777" w:rsidR="0033271A" w:rsidRDefault="0033271A" w:rsidP="00570895">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21DDE67B" w14:textId="77777777" w:rsidR="0033271A" w:rsidRDefault="0033271A" w:rsidP="00570895">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58DFBAF3" w14:textId="77777777" w:rsidR="0033271A" w:rsidRPr="00D165B3" w:rsidRDefault="0033271A" w:rsidP="00570895">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1A13D3F2" w14:textId="77777777" w:rsidR="0033271A" w:rsidRDefault="0033271A" w:rsidP="00570895">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05B6B253" w14:textId="77777777" w:rsidR="0033271A" w:rsidRDefault="0033271A" w:rsidP="00570895">
            <w:pPr>
              <w:pStyle w:val="TAC"/>
            </w:pPr>
          </w:p>
        </w:tc>
      </w:tr>
      <w:tr w:rsidR="0033271A" w14:paraId="060941B5"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5AECC44E" w14:textId="77777777" w:rsidR="0033271A" w:rsidRDefault="0033271A" w:rsidP="00570895">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4833C97D" w14:textId="77777777" w:rsidR="0033271A" w:rsidRDefault="0033271A" w:rsidP="00570895">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05C5A27F" w14:textId="77777777" w:rsidR="0033271A" w:rsidRDefault="0033271A" w:rsidP="00570895">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9F78CB3" w14:textId="77777777" w:rsidR="0033271A" w:rsidRDefault="0033271A" w:rsidP="00570895">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8DD6918" w14:textId="77777777" w:rsidR="0033271A" w:rsidRDefault="0033271A" w:rsidP="00570895">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6115B527" w14:textId="77777777" w:rsidR="0033271A" w:rsidRDefault="0033271A" w:rsidP="00570895">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18D387B1" w14:textId="77777777" w:rsidR="0033271A" w:rsidRDefault="0033271A" w:rsidP="00570895">
            <w:pPr>
              <w:pStyle w:val="TAC"/>
            </w:pPr>
          </w:p>
        </w:tc>
      </w:tr>
      <w:tr w:rsidR="0033271A" w14:paraId="2DD8D71B"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2C2A7D45" w14:textId="77777777" w:rsidR="0033271A" w:rsidRDefault="0033271A" w:rsidP="00570895">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7514829A" w14:textId="77777777" w:rsidR="0033271A" w:rsidRDefault="0033271A" w:rsidP="00570895">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EE3332D"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D2F081B"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56EDF0" w14:textId="77777777" w:rsidR="0033271A" w:rsidRDefault="0033271A" w:rsidP="00570895">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51F3133C" w14:textId="77777777" w:rsidR="0033271A" w:rsidRDefault="0033271A" w:rsidP="00570895">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7535D928" w14:textId="77777777" w:rsidR="0033271A" w:rsidRDefault="0033271A" w:rsidP="00570895">
            <w:pPr>
              <w:pStyle w:val="TAC"/>
            </w:pPr>
          </w:p>
        </w:tc>
      </w:tr>
      <w:tr w:rsidR="0033271A" w14:paraId="52B92386"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72C0FF25" w14:textId="77777777" w:rsidR="0033271A" w:rsidRDefault="0033271A" w:rsidP="00570895">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7109348F" w14:textId="77777777" w:rsidR="0033271A" w:rsidRDefault="0033271A" w:rsidP="00570895">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0932578D" w14:textId="77777777" w:rsidR="0033271A" w:rsidRDefault="0033271A" w:rsidP="00570895">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6B556A9A" w14:textId="77777777" w:rsidR="0033271A" w:rsidRDefault="0033271A" w:rsidP="00570895">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46E7807E" w14:textId="77777777" w:rsidR="0033271A" w:rsidRPr="00F8607F" w:rsidRDefault="0033271A" w:rsidP="00570895">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3A394701" w14:textId="77777777" w:rsidR="0033271A" w:rsidRDefault="0033271A" w:rsidP="00570895">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4265B40D" w14:textId="77777777" w:rsidR="0033271A" w:rsidRDefault="0033271A" w:rsidP="00570895">
            <w:pPr>
              <w:pStyle w:val="TAC"/>
            </w:pPr>
          </w:p>
        </w:tc>
      </w:tr>
      <w:tr w:rsidR="0033271A" w14:paraId="78679E29"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2394AC7D" w14:textId="77777777" w:rsidR="0033271A" w:rsidRPr="00F8607F" w:rsidRDefault="0033271A" w:rsidP="00570895">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19AA04F7" w14:textId="77777777" w:rsidR="0033271A" w:rsidRPr="00F8607F" w:rsidRDefault="0033271A" w:rsidP="00570895">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2A8D2B22" w14:textId="77777777" w:rsidR="0033271A" w:rsidRPr="00F8607F"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4BC820F" w14:textId="77777777" w:rsidR="0033271A" w:rsidRPr="00F8607F"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D63099" w14:textId="77777777" w:rsidR="0033271A" w:rsidRDefault="0033271A" w:rsidP="00570895">
            <w:pPr>
              <w:pStyle w:val="TAL"/>
              <w:rPr>
                <w:rFonts w:cs="Arial"/>
                <w:szCs w:val="18"/>
              </w:rPr>
            </w:pPr>
            <w:r>
              <w:rPr>
                <w:rFonts w:cs="Arial"/>
                <w:szCs w:val="18"/>
              </w:rPr>
              <w:t>This IE shall be present if it is available.</w:t>
            </w:r>
          </w:p>
          <w:p w14:paraId="0A132B70" w14:textId="77777777" w:rsidR="0033271A" w:rsidRPr="00F8607F" w:rsidRDefault="0033271A" w:rsidP="00570895">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1C76109A" w14:textId="77777777" w:rsidR="0033271A" w:rsidRDefault="0033271A" w:rsidP="00570895">
            <w:pPr>
              <w:pStyle w:val="TAC"/>
            </w:pPr>
          </w:p>
        </w:tc>
      </w:tr>
      <w:tr w:rsidR="0033271A" w14:paraId="5828E926"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A2B9044" w14:textId="77777777" w:rsidR="0033271A" w:rsidRPr="00F8607F" w:rsidRDefault="0033271A" w:rsidP="00570895">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344A66D5" w14:textId="77777777" w:rsidR="0033271A" w:rsidRPr="00F8607F" w:rsidRDefault="0033271A" w:rsidP="00570895">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2557C2F6" w14:textId="77777777" w:rsidR="0033271A" w:rsidRPr="00F8607F"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2DF1915" w14:textId="77777777" w:rsidR="0033271A" w:rsidRPr="00F8607F"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D1F992" w14:textId="77777777" w:rsidR="0033271A" w:rsidRDefault="0033271A" w:rsidP="00570895">
            <w:pPr>
              <w:pStyle w:val="TAL"/>
              <w:rPr>
                <w:rFonts w:cs="Arial"/>
                <w:szCs w:val="18"/>
              </w:rPr>
            </w:pPr>
            <w:r>
              <w:rPr>
                <w:rFonts w:cs="Arial"/>
                <w:szCs w:val="18"/>
              </w:rPr>
              <w:t>This IE shall be present if it is available.</w:t>
            </w:r>
          </w:p>
          <w:p w14:paraId="19601FB2" w14:textId="77777777" w:rsidR="0033271A" w:rsidRPr="00F8607F" w:rsidRDefault="0033271A" w:rsidP="00570895">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17ACB859" w14:textId="77777777" w:rsidR="0033271A" w:rsidRDefault="0033271A" w:rsidP="00570895">
            <w:pPr>
              <w:pStyle w:val="TAC"/>
            </w:pPr>
          </w:p>
        </w:tc>
      </w:tr>
      <w:tr w:rsidR="0033271A" w14:paraId="56E7DE48"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4854733" w14:textId="77777777" w:rsidR="0033271A" w:rsidRPr="00F8607F" w:rsidRDefault="0033271A" w:rsidP="00570895">
            <w:pPr>
              <w:pStyle w:val="TAL"/>
            </w:pPr>
            <w:proofErr w:type="spellStart"/>
            <w:r>
              <w:lastRenderedPageBreak/>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780934AF" w14:textId="77777777" w:rsidR="0033271A" w:rsidRPr="00F8607F" w:rsidRDefault="0033271A" w:rsidP="00570895">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4371084" w14:textId="77777777" w:rsidR="0033271A" w:rsidRPr="00F8607F"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F816402" w14:textId="77777777" w:rsidR="0033271A" w:rsidRPr="00F8607F"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E66237" w14:textId="77777777" w:rsidR="0033271A" w:rsidRDefault="0033271A" w:rsidP="00570895">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3E52A861" w14:textId="77777777" w:rsidR="0033271A" w:rsidRDefault="0033271A" w:rsidP="00570895">
            <w:pPr>
              <w:pStyle w:val="TAL"/>
              <w:rPr>
                <w:lang w:eastAsia="zh-CN"/>
              </w:rPr>
            </w:pPr>
            <w:r w:rsidRPr="004F2714">
              <w:rPr>
                <w:rFonts w:cs="Arial"/>
                <w:szCs w:val="18"/>
              </w:rPr>
              <w:t>When present, it shall be set as follows:</w:t>
            </w:r>
          </w:p>
          <w:p w14:paraId="04126743" w14:textId="77777777" w:rsidR="0033271A" w:rsidRDefault="0033271A" w:rsidP="0057089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51101688" w14:textId="77777777" w:rsidR="0033271A" w:rsidRDefault="0033271A" w:rsidP="0057089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713D4B27" w14:textId="77777777" w:rsidR="0033271A" w:rsidRPr="00F8607F" w:rsidRDefault="0033271A" w:rsidP="0057089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778F8A6" w14:textId="77777777" w:rsidR="0033271A" w:rsidRDefault="0033271A" w:rsidP="00570895">
            <w:pPr>
              <w:pStyle w:val="TAC"/>
            </w:pPr>
            <w:r>
              <w:t>CIOT</w:t>
            </w:r>
          </w:p>
        </w:tc>
      </w:tr>
      <w:tr w:rsidR="0033271A" w14:paraId="7317C12E"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1847522A" w14:textId="77777777" w:rsidR="0033271A" w:rsidRDefault="0033271A" w:rsidP="00570895">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0327DF37" w14:textId="77777777" w:rsidR="0033271A" w:rsidRDefault="0033271A" w:rsidP="00570895">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BAAFF2C"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0C0BAF"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B291B1C" w14:textId="77777777" w:rsidR="0033271A" w:rsidRDefault="0033271A" w:rsidP="00570895">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301AF2E" w14:textId="77777777" w:rsidR="0033271A" w:rsidRDefault="0033271A" w:rsidP="00570895">
            <w:pPr>
              <w:pStyle w:val="TAL"/>
              <w:rPr>
                <w:rFonts w:cs="Arial"/>
                <w:szCs w:val="18"/>
              </w:rPr>
            </w:pPr>
          </w:p>
          <w:p w14:paraId="42AA3F6B" w14:textId="77777777" w:rsidR="0033271A" w:rsidRDefault="0033271A" w:rsidP="00570895">
            <w:pPr>
              <w:pStyle w:val="TAL"/>
              <w:rPr>
                <w:rFonts w:cs="Arial"/>
                <w:szCs w:val="18"/>
              </w:rPr>
            </w:pPr>
            <w:r w:rsidRPr="004F2714">
              <w:rPr>
                <w:rFonts w:cs="Arial"/>
                <w:szCs w:val="18"/>
              </w:rPr>
              <w:t>When present, it shall be set as follows:</w:t>
            </w:r>
          </w:p>
          <w:p w14:paraId="184FBF32" w14:textId="77777777" w:rsidR="0033271A" w:rsidRPr="006E3917" w:rsidRDefault="0033271A" w:rsidP="00570895">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4666940A" w14:textId="77777777" w:rsidR="0033271A" w:rsidRPr="00426827" w:rsidRDefault="0033271A" w:rsidP="00570895">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684A2A48" w14:textId="77777777" w:rsidR="0033271A" w:rsidRDefault="0033271A" w:rsidP="0057089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0450685" w14:textId="77777777" w:rsidR="0033271A" w:rsidRDefault="0033271A" w:rsidP="00570895">
            <w:pPr>
              <w:pStyle w:val="TAC"/>
            </w:pPr>
            <w:r>
              <w:rPr>
                <w:rFonts w:cs="Arial"/>
                <w:szCs w:val="18"/>
              </w:rPr>
              <w:t>CIOT</w:t>
            </w:r>
          </w:p>
        </w:tc>
      </w:tr>
      <w:tr w:rsidR="0033271A" w14:paraId="2E38C86C"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715AE9A3" w14:textId="77777777" w:rsidR="0033271A" w:rsidRPr="00F8607F" w:rsidRDefault="0033271A" w:rsidP="00570895">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47C1F80B" w14:textId="77777777" w:rsidR="0033271A" w:rsidRPr="00F8607F" w:rsidRDefault="0033271A" w:rsidP="00570895">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7559223" w14:textId="77777777" w:rsidR="0033271A" w:rsidRPr="00F8607F"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8D4483F" w14:textId="77777777" w:rsidR="0033271A" w:rsidRPr="00F8607F"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2E4525B" w14:textId="77777777" w:rsidR="0033271A" w:rsidRDefault="0033271A" w:rsidP="00570895">
            <w:pPr>
              <w:pStyle w:val="TAL"/>
              <w:rPr>
                <w:rFonts w:cs="Arial"/>
                <w:szCs w:val="18"/>
              </w:rPr>
            </w:pPr>
            <w:r>
              <w:rPr>
                <w:rFonts w:cs="Arial"/>
                <w:szCs w:val="18"/>
              </w:rPr>
              <w:t>This IE shall be present with value "True</w:t>
            </w:r>
            <w:proofErr w:type="gramStart"/>
            <w:r>
              <w:rPr>
                <w:rFonts w:cs="Arial"/>
                <w:szCs w:val="18"/>
              </w:rPr>
              <w:t>", if</w:t>
            </w:r>
            <w:proofErr w:type="gramEnd"/>
            <w:r>
              <w:rPr>
                <w:rFonts w:cs="Arial"/>
                <w:szCs w:val="18"/>
              </w:rPr>
              <w:t xml:space="preserve"> </w:t>
            </w:r>
            <w:r>
              <w:rPr>
                <w:noProof/>
              </w:rPr>
              <w:t>Control Plane CIoT 5GS Optimisation is enabled and data delivery via NEF is selected for the PDU session.</w:t>
            </w:r>
          </w:p>
          <w:p w14:paraId="3C38531D" w14:textId="77777777" w:rsidR="0033271A" w:rsidRDefault="0033271A" w:rsidP="00570895">
            <w:pPr>
              <w:pStyle w:val="TAL"/>
              <w:rPr>
                <w:lang w:eastAsia="zh-CN"/>
              </w:rPr>
            </w:pPr>
            <w:r w:rsidRPr="004F2714">
              <w:rPr>
                <w:rFonts w:cs="Arial"/>
                <w:szCs w:val="18"/>
              </w:rPr>
              <w:t>When present, it shall be set as follows:</w:t>
            </w:r>
          </w:p>
          <w:p w14:paraId="57D9424C" w14:textId="77777777" w:rsidR="0033271A" w:rsidRPr="009A7F11" w:rsidRDefault="0033271A" w:rsidP="00570895">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44D13161" w14:textId="77777777" w:rsidR="0033271A" w:rsidRPr="009A7F11" w:rsidRDefault="0033271A" w:rsidP="00570895">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286032ED" w14:textId="77777777" w:rsidR="0033271A" w:rsidRPr="00F8607F" w:rsidRDefault="0033271A" w:rsidP="0057089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D8E7C07" w14:textId="77777777" w:rsidR="0033271A" w:rsidRDefault="0033271A" w:rsidP="00570895">
            <w:pPr>
              <w:pStyle w:val="TAC"/>
            </w:pPr>
            <w:r>
              <w:t>CIOT</w:t>
            </w:r>
          </w:p>
        </w:tc>
      </w:tr>
      <w:tr w:rsidR="0033271A" w14:paraId="2530B655"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536DB3B2" w14:textId="77777777" w:rsidR="0033271A" w:rsidRDefault="0033271A" w:rsidP="00570895">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3293930D" w14:textId="77777777" w:rsidR="0033271A" w:rsidRDefault="0033271A" w:rsidP="00570895">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27D15F7" w14:textId="77777777" w:rsidR="0033271A" w:rsidRDefault="0033271A" w:rsidP="00570895">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3C08011" w14:textId="77777777" w:rsidR="0033271A" w:rsidRDefault="0033271A" w:rsidP="00570895">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AFDF620" w14:textId="77777777" w:rsidR="0033271A" w:rsidRDefault="0033271A" w:rsidP="0057089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3BD7FD78" w14:textId="77777777" w:rsidR="0033271A" w:rsidRDefault="0033271A" w:rsidP="00570895">
            <w:pPr>
              <w:pStyle w:val="TAL"/>
              <w:rPr>
                <w:rFonts w:cs="Arial"/>
                <w:szCs w:val="18"/>
                <w:lang w:eastAsia="zh-CN"/>
              </w:rPr>
            </w:pPr>
            <w:r w:rsidRPr="004F2714">
              <w:rPr>
                <w:rFonts w:cs="Arial"/>
                <w:szCs w:val="18"/>
              </w:rPr>
              <w:t>When present, it shall be set as follows:</w:t>
            </w:r>
          </w:p>
          <w:p w14:paraId="6823C83F" w14:textId="77777777" w:rsidR="0033271A" w:rsidRDefault="0033271A" w:rsidP="0057089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3FC6090E" w14:textId="77777777" w:rsidR="0033271A" w:rsidRDefault="0033271A" w:rsidP="00570895">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2B5634B4" w14:textId="77777777" w:rsidR="0033271A" w:rsidRDefault="0033271A" w:rsidP="00570895">
            <w:pPr>
              <w:pStyle w:val="TAC"/>
            </w:pPr>
            <w:r>
              <w:rPr>
                <w:rFonts w:hint="eastAsia"/>
                <w:lang w:eastAsia="zh-CN"/>
              </w:rPr>
              <w:t>MAPDU</w:t>
            </w:r>
          </w:p>
        </w:tc>
      </w:tr>
      <w:tr w:rsidR="0033271A" w14:paraId="0CB895F4"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58CFA5A8" w14:textId="77777777" w:rsidR="0033271A" w:rsidRDefault="0033271A" w:rsidP="00570895">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31130283" w14:textId="77777777" w:rsidR="0033271A" w:rsidRDefault="0033271A" w:rsidP="00570895">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1542552" w14:textId="77777777" w:rsidR="0033271A" w:rsidRDefault="0033271A" w:rsidP="00570895">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54288A70" w14:textId="77777777" w:rsidR="0033271A" w:rsidRDefault="0033271A" w:rsidP="00570895">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3253C7C0" w14:textId="77777777" w:rsidR="0033271A" w:rsidRDefault="0033271A" w:rsidP="00570895">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5322DB27" w14:textId="77777777" w:rsidR="0033271A" w:rsidRDefault="0033271A" w:rsidP="00570895">
            <w:pPr>
              <w:pStyle w:val="TAL"/>
              <w:rPr>
                <w:rFonts w:cs="Arial"/>
                <w:szCs w:val="18"/>
                <w:lang w:val="en-US" w:eastAsia="zh-CN"/>
              </w:rPr>
            </w:pPr>
          </w:p>
          <w:p w14:paraId="7B3E4F2A" w14:textId="77777777" w:rsidR="0033271A" w:rsidRDefault="0033271A" w:rsidP="00570895">
            <w:pPr>
              <w:pStyle w:val="TAL"/>
              <w:rPr>
                <w:rFonts w:cs="Arial"/>
                <w:szCs w:val="18"/>
                <w:lang w:eastAsia="zh-CN"/>
              </w:rPr>
            </w:pPr>
            <w:r>
              <w:rPr>
                <w:rFonts w:cs="Arial"/>
                <w:szCs w:val="18"/>
              </w:rPr>
              <w:t>When present, it shall be set as follows:</w:t>
            </w:r>
          </w:p>
          <w:p w14:paraId="207002F5" w14:textId="77777777" w:rsidR="0033271A" w:rsidRDefault="0033271A" w:rsidP="00570895">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42E3EDC" w14:textId="77777777" w:rsidR="0033271A" w:rsidRDefault="0033271A" w:rsidP="00570895">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7D2E26D4" w14:textId="77777777" w:rsidR="0033271A" w:rsidRDefault="0033271A" w:rsidP="00570895">
            <w:pPr>
              <w:pStyle w:val="TAL"/>
              <w:ind w:leftChars="100" w:left="200"/>
              <w:rPr>
                <w:rFonts w:cs="Arial"/>
                <w:szCs w:val="18"/>
                <w:lang w:eastAsia="zh-CN"/>
              </w:rPr>
            </w:pPr>
          </w:p>
          <w:p w14:paraId="6E9499F5" w14:textId="77777777" w:rsidR="0033271A" w:rsidRDefault="0033271A" w:rsidP="00570895">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55E35173" w14:textId="77777777" w:rsidR="0033271A" w:rsidRDefault="0033271A" w:rsidP="00570895">
            <w:pPr>
              <w:pStyle w:val="TAC"/>
              <w:rPr>
                <w:lang w:eastAsia="zh-CN"/>
              </w:rPr>
            </w:pPr>
            <w:r>
              <w:rPr>
                <w:rFonts w:cs="Arial"/>
                <w:szCs w:val="18"/>
                <w:lang w:val="en-US" w:eastAsia="zh-CN"/>
              </w:rPr>
              <w:t>MAPDU</w:t>
            </w:r>
          </w:p>
        </w:tc>
      </w:tr>
      <w:tr w:rsidR="0033271A" w14:paraId="34D7DD22"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205D57B5" w14:textId="77777777" w:rsidR="0033271A" w:rsidRDefault="0033271A" w:rsidP="00570895">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37FA78B8" w14:textId="77777777" w:rsidR="0033271A" w:rsidRDefault="0033271A" w:rsidP="00570895">
            <w:pPr>
              <w:pStyle w:val="TAL"/>
              <w:rPr>
                <w:lang w:eastAsia="zh-CN"/>
              </w:rPr>
            </w:pPr>
            <w:proofErr w:type="gramStart"/>
            <w:r>
              <w:rPr>
                <w:lang w:eastAsia="zh-CN"/>
              </w:rPr>
              <w:t>array(</w:t>
            </w:r>
            <w:proofErr w:type="spellStart"/>
            <w:proofErr w:type="gramEnd"/>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1EF60D01" w14:textId="77777777" w:rsidR="0033271A" w:rsidRDefault="0033271A" w:rsidP="0057089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05D90E4" w14:textId="77777777" w:rsidR="0033271A" w:rsidRDefault="0033271A" w:rsidP="00570895">
            <w:pPr>
              <w:pStyle w:val="TAL"/>
              <w:rPr>
                <w:lang w:eastAsia="zh-CN"/>
              </w:rPr>
            </w:pPr>
            <w:proofErr w:type="gramStart"/>
            <w:r>
              <w:rPr>
                <w:lang w:eastAsia="zh-CN"/>
              </w:rPr>
              <w:t>1..N</w:t>
            </w:r>
            <w:proofErr w:type="gramEnd"/>
          </w:p>
        </w:tc>
        <w:tc>
          <w:tcPr>
            <w:tcW w:w="4455" w:type="dxa"/>
            <w:tcBorders>
              <w:top w:val="single" w:sz="4" w:space="0" w:color="auto"/>
              <w:left w:val="single" w:sz="4" w:space="0" w:color="auto"/>
              <w:bottom w:val="single" w:sz="4" w:space="0" w:color="auto"/>
              <w:right w:val="single" w:sz="4" w:space="0" w:color="auto"/>
            </w:tcBorders>
          </w:tcPr>
          <w:p w14:paraId="008C5725" w14:textId="77777777" w:rsidR="0033271A" w:rsidRDefault="0033271A" w:rsidP="00570895">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22F7D187" w14:textId="77777777" w:rsidR="0033271A" w:rsidRDefault="0033271A" w:rsidP="00570895">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182DEC88" w14:textId="77777777" w:rsidR="0033271A" w:rsidRDefault="0033271A" w:rsidP="00570895">
            <w:pPr>
              <w:pStyle w:val="TAC"/>
              <w:rPr>
                <w:lang w:eastAsia="zh-CN"/>
              </w:rPr>
            </w:pPr>
            <w:r>
              <w:rPr>
                <w:lang w:eastAsia="zh-CN"/>
              </w:rPr>
              <w:t>DTSSA</w:t>
            </w:r>
          </w:p>
        </w:tc>
      </w:tr>
      <w:tr w:rsidR="0033271A" w14:paraId="721DB7F4"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584B3AA1" w14:textId="77777777" w:rsidR="0033271A" w:rsidRDefault="0033271A" w:rsidP="00570895">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59150971" w14:textId="77777777" w:rsidR="0033271A" w:rsidRDefault="0033271A" w:rsidP="00570895">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17181935" w14:textId="77777777" w:rsidR="0033271A" w:rsidRDefault="0033271A" w:rsidP="00570895">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128BC1FA" w14:textId="77777777" w:rsidR="0033271A" w:rsidRDefault="0033271A" w:rsidP="00570895">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69D3E62" w14:textId="77777777" w:rsidR="0033271A" w:rsidRDefault="0033271A" w:rsidP="00570895">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296EEFAC" w14:textId="77777777" w:rsidR="0033271A" w:rsidRDefault="0033271A" w:rsidP="00570895">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1FED6A8F" w14:textId="77777777" w:rsidR="0033271A" w:rsidRDefault="0033271A" w:rsidP="00570895">
            <w:pPr>
              <w:pStyle w:val="TAC"/>
              <w:rPr>
                <w:rFonts w:cs="Arial"/>
                <w:szCs w:val="18"/>
                <w:lang w:eastAsia="zh-CN"/>
              </w:rPr>
            </w:pPr>
            <w:r>
              <w:rPr>
                <w:noProof/>
              </w:rPr>
              <w:t>DTSSA</w:t>
            </w:r>
          </w:p>
        </w:tc>
      </w:tr>
      <w:tr w:rsidR="0033271A" w14:paraId="64B524A5"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7926FAD5" w14:textId="77777777" w:rsidR="0033271A" w:rsidRDefault="0033271A" w:rsidP="00570895">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6771AC7F" w14:textId="77777777" w:rsidR="0033271A" w:rsidRDefault="0033271A" w:rsidP="00570895">
            <w:pPr>
              <w:pStyle w:val="TAL"/>
            </w:pPr>
            <w:proofErr w:type="gramStart"/>
            <w:r>
              <w:t>array(</w:t>
            </w:r>
            <w:proofErr w:type="spellStart"/>
            <w:proofErr w:type="gramEnd"/>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0EF36C5E" w14:textId="77777777" w:rsidR="0033271A" w:rsidRDefault="0033271A" w:rsidP="0057089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B90F8AA" w14:textId="77777777" w:rsidR="0033271A" w:rsidRDefault="0033271A" w:rsidP="00570895">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73A0532B" w14:textId="77777777" w:rsidR="0033271A" w:rsidRDefault="0033271A" w:rsidP="00570895">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68A38869" w14:textId="77777777" w:rsidR="0033271A" w:rsidRDefault="0033271A" w:rsidP="00570895">
            <w:pPr>
              <w:pStyle w:val="TAC"/>
              <w:rPr>
                <w:noProof/>
              </w:rPr>
            </w:pPr>
            <w:r>
              <w:rPr>
                <w:rFonts w:cs="Arial"/>
                <w:szCs w:val="18"/>
                <w:lang w:eastAsia="zh-CN"/>
              </w:rPr>
              <w:t>DTSSA</w:t>
            </w:r>
          </w:p>
        </w:tc>
      </w:tr>
      <w:tr w:rsidR="0033271A" w14:paraId="1E7A1F9D"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144BBB7D" w14:textId="77777777" w:rsidR="0033271A" w:rsidRPr="00B30907" w:rsidRDefault="0033271A" w:rsidP="00570895">
            <w:pPr>
              <w:pStyle w:val="TAL"/>
              <w:rPr>
                <w:lang w:eastAsia="zh-CN"/>
              </w:rPr>
            </w:pPr>
            <w:proofErr w:type="spellStart"/>
            <w:r>
              <w:rPr>
                <w:lang w:eastAsia="zh-CN"/>
              </w:rPr>
              <w:lastRenderedPageBreak/>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38647351" w14:textId="77777777" w:rsidR="0033271A" w:rsidRDefault="0033271A" w:rsidP="00570895">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00A8BA27" w14:textId="77777777" w:rsidR="0033271A" w:rsidRDefault="0033271A" w:rsidP="00570895">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3FA27D5" w14:textId="77777777" w:rsidR="0033271A" w:rsidRDefault="0033271A" w:rsidP="00570895">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ED70308" w14:textId="77777777" w:rsidR="0033271A" w:rsidRDefault="0033271A" w:rsidP="00570895">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699BF104" w14:textId="77777777" w:rsidR="0033271A" w:rsidRDefault="0033271A" w:rsidP="00570895">
            <w:pPr>
              <w:pStyle w:val="TAC"/>
              <w:rPr>
                <w:rFonts w:cs="Arial"/>
                <w:szCs w:val="18"/>
                <w:lang w:eastAsia="zh-CN"/>
              </w:rPr>
            </w:pPr>
            <w:r>
              <w:rPr>
                <w:rFonts w:cs="Arial"/>
                <w:szCs w:val="18"/>
              </w:rPr>
              <w:t>CIOT</w:t>
            </w:r>
          </w:p>
        </w:tc>
      </w:tr>
      <w:tr w:rsidR="0033271A" w14:paraId="3821B26B"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E1B98DC" w14:textId="77777777" w:rsidR="0033271A" w:rsidRDefault="0033271A" w:rsidP="00570895">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13C40D10" w14:textId="77777777" w:rsidR="0033271A" w:rsidRPr="00B712A3" w:rsidRDefault="0033271A" w:rsidP="00570895">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6335C9D2" w14:textId="77777777" w:rsidR="0033271A" w:rsidRDefault="0033271A" w:rsidP="0057089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18C612C" w14:textId="77777777" w:rsidR="0033271A" w:rsidRDefault="0033271A" w:rsidP="00570895">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1788D55" w14:textId="77777777" w:rsidR="0033271A" w:rsidRDefault="0033271A" w:rsidP="00570895">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28D2C022" w14:textId="77777777" w:rsidR="0033271A" w:rsidRDefault="0033271A" w:rsidP="00570895">
            <w:pPr>
              <w:pStyle w:val="TAC"/>
              <w:rPr>
                <w:rFonts w:cs="Arial"/>
                <w:szCs w:val="18"/>
              </w:rPr>
            </w:pPr>
            <w:r>
              <w:rPr>
                <w:rFonts w:cs="Arial"/>
                <w:szCs w:val="18"/>
              </w:rPr>
              <w:t>CIOT</w:t>
            </w:r>
          </w:p>
        </w:tc>
      </w:tr>
      <w:tr w:rsidR="0033271A" w14:paraId="5780F733"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7FC67315" w14:textId="77777777" w:rsidR="0033271A" w:rsidRDefault="0033271A" w:rsidP="00570895">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7B39E004" w14:textId="77777777" w:rsidR="0033271A" w:rsidRPr="00B712A3" w:rsidRDefault="0033271A" w:rsidP="00570895">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7653EF2A" w14:textId="77777777" w:rsidR="0033271A" w:rsidRDefault="0033271A" w:rsidP="0057089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D0B05E3" w14:textId="77777777" w:rsidR="0033271A" w:rsidRDefault="0033271A" w:rsidP="00570895">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7AED9108" w14:textId="77777777" w:rsidR="0033271A" w:rsidRDefault="0033271A" w:rsidP="00570895">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06E1C942" w14:textId="77777777" w:rsidR="0033271A" w:rsidRDefault="0033271A" w:rsidP="00570895">
            <w:pPr>
              <w:pStyle w:val="TAL"/>
              <w:rPr>
                <w:rFonts w:cs="Arial"/>
                <w:szCs w:val="18"/>
              </w:rPr>
            </w:pPr>
          </w:p>
          <w:p w14:paraId="1EF2AB71" w14:textId="77777777" w:rsidR="0033271A" w:rsidRDefault="0033271A" w:rsidP="00570895">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5EA7C5F2" w14:textId="77777777" w:rsidR="0033271A" w:rsidRDefault="0033271A" w:rsidP="00570895">
            <w:pPr>
              <w:pStyle w:val="TAL"/>
              <w:rPr>
                <w:rFonts w:cs="Arial"/>
                <w:szCs w:val="18"/>
              </w:rPr>
            </w:pPr>
          </w:p>
          <w:p w14:paraId="6561C215" w14:textId="77777777" w:rsidR="0033271A" w:rsidRDefault="0033271A" w:rsidP="00570895">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725F926B" w14:textId="77777777" w:rsidR="0033271A" w:rsidRDefault="0033271A" w:rsidP="00570895">
            <w:pPr>
              <w:pStyle w:val="TAC"/>
              <w:rPr>
                <w:rFonts w:cs="Arial"/>
                <w:szCs w:val="18"/>
              </w:rPr>
            </w:pPr>
            <w:r>
              <w:rPr>
                <w:rFonts w:cs="Arial"/>
                <w:szCs w:val="18"/>
              </w:rPr>
              <w:t>CIOT</w:t>
            </w:r>
          </w:p>
        </w:tc>
      </w:tr>
      <w:tr w:rsidR="0033271A" w14:paraId="30FC8B81"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099841C3" w14:textId="77777777" w:rsidR="0033271A" w:rsidRDefault="0033271A" w:rsidP="00570895">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311F8E56" w14:textId="77777777" w:rsidR="0033271A" w:rsidRDefault="0033271A" w:rsidP="00570895">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22A4516F" w14:textId="77777777" w:rsidR="0033271A" w:rsidRDefault="0033271A" w:rsidP="00570895">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4D4E126" w14:textId="77777777" w:rsidR="0033271A" w:rsidRDefault="0033271A" w:rsidP="00570895">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5CE2FC4" w14:textId="77777777" w:rsidR="0033271A" w:rsidRDefault="0033271A" w:rsidP="00570895">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120B5E8D" w14:textId="77777777" w:rsidR="0033271A" w:rsidRDefault="0033271A" w:rsidP="00570895">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593713B9" w14:textId="77777777" w:rsidR="0033271A" w:rsidRDefault="0033271A" w:rsidP="00570895">
            <w:pPr>
              <w:pStyle w:val="TAC"/>
              <w:rPr>
                <w:rFonts w:cs="Arial"/>
                <w:szCs w:val="18"/>
              </w:rPr>
            </w:pPr>
            <w:r>
              <w:rPr>
                <w:rFonts w:cs="Arial" w:hint="eastAsia"/>
                <w:szCs w:val="18"/>
                <w:lang w:eastAsia="zh-CN"/>
              </w:rPr>
              <w:t>D</w:t>
            </w:r>
            <w:r>
              <w:rPr>
                <w:rFonts w:cs="Arial"/>
                <w:szCs w:val="18"/>
                <w:lang w:eastAsia="zh-CN"/>
              </w:rPr>
              <w:t>TSSA</w:t>
            </w:r>
          </w:p>
        </w:tc>
      </w:tr>
      <w:tr w:rsidR="0033271A" w14:paraId="186E274F"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6380B1E5" w14:textId="77777777" w:rsidR="0033271A" w:rsidRDefault="0033271A" w:rsidP="00570895">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5B359CD2" w14:textId="77777777" w:rsidR="0033271A" w:rsidRDefault="0033271A" w:rsidP="00570895">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32CDFD15" w14:textId="77777777" w:rsidR="0033271A" w:rsidRDefault="0033271A" w:rsidP="0057089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372CB79" w14:textId="77777777" w:rsidR="0033271A" w:rsidRDefault="0033271A" w:rsidP="00570895">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5F4A752" w14:textId="77777777" w:rsidR="0033271A" w:rsidRDefault="0033271A" w:rsidP="00570895">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15C39769" w14:textId="77777777" w:rsidR="0033271A" w:rsidRDefault="0033271A" w:rsidP="00570895">
            <w:pPr>
              <w:pStyle w:val="TAL"/>
              <w:rPr>
                <w:rFonts w:cs="Arial"/>
                <w:szCs w:val="18"/>
                <w:lang w:eastAsia="zh-CN"/>
              </w:rPr>
            </w:pPr>
          </w:p>
          <w:p w14:paraId="0B94477A" w14:textId="77777777" w:rsidR="0033271A" w:rsidRDefault="0033271A" w:rsidP="00570895">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5286CCDD" w14:textId="77777777" w:rsidR="0033271A" w:rsidRDefault="0033271A" w:rsidP="00570895">
            <w:pPr>
              <w:pStyle w:val="TAC"/>
              <w:rPr>
                <w:rFonts w:cs="Arial"/>
                <w:szCs w:val="18"/>
                <w:lang w:eastAsia="zh-CN"/>
              </w:rPr>
            </w:pPr>
            <w:r>
              <w:rPr>
                <w:rFonts w:cs="Arial"/>
                <w:szCs w:val="18"/>
                <w:lang w:eastAsia="zh-CN"/>
              </w:rPr>
              <w:t>VQOS</w:t>
            </w:r>
          </w:p>
        </w:tc>
      </w:tr>
      <w:tr w:rsidR="0033271A" w14:paraId="68FDA201"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54E6C030" w14:textId="77777777" w:rsidR="0033271A" w:rsidRDefault="0033271A" w:rsidP="00570895">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3367DE02" w14:textId="77777777" w:rsidR="0033271A" w:rsidRDefault="0033271A" w:rsidP="00570895">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32BCD422"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122FB4A"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0EFEAF" w14:textId="77777777" w:rsidR="0033271A" w:rsidRDefault="0033271A" w:rsidP="00570895">
            <w:pPr>
              <w:pStyle w:val="TAL"/>
              <w:rPr>
                <w:rFonts w:cs="Arial"/>
                <w:szCs w:val="18"/>
                <w:lang w:eastAsia="zh-CN"/>
              </w:rPr>
            </w:pPr>
            <w:r>
              <w:rPr>
                <w:rFonts w:cs="Arial" w:hint="eastAsia"/>
                <w:szCs w:val="18"/>
                <w:lang w:eastAsia="zh-CN"/>
              </w:rPr>
              <w:t>T</w:t>
            </w:r>
            <w:r>
              <w:rPr>
                <w:rFonts w:cs="Arial"/>
                <w:szCs w:val="18"/>
                <w:lang w:eastAsia="zh-CN"/>
              </w:rPr>
              <w:t xml:space="preserve">his IE shall be </w:t>
            </w:r>
            <w:proofErr w:type="gramStart"/>
            <w:r>
              <w:rPr>
                <w:rFonts w:cs="Arial"/>
                <w:szCs w:val="18"/>
                <w:lang w:eastAsia="zh-CN"/>
              </w:rPr>
              <w:t xml:space="preserve">present, </w:t>
            </w:r>
            <w:r>
              <w:rPr>
                <w:lang w:eastAsia="zh-CN"/>
              </w:rPr>
              <w:t>if</w:t>
            </w:r>
            <w:proofErr w:type="gramEnd"/>
            <w:r>
              <w:rPr>
                <w:lang w:eastAsia="zh-CN"/>
              </w:rPr>
              <w:t xml:space="preserve"> it is received in the </w:t>
            </w:r>
            <w:r>
              <w:rPr>
                <w:rFonts w:cs="Arial"/>
                <w:szCs w:val="18"/>
                <w:lang w:eastAsia="zh-CN"/>
              </w:rPr>
              <w:t>Create SM Context request.</w:t>
            </w:r>
          </w:p>
          <w:p w14:paraId="084D26EA" w14:textId="77777777" w:rsidR="0033271A" w:rsidRDefault="0033271A" w:rsidP="00570895">
            <w:pPr>
              <w:pStyle w:val="TAL"/>
              <w:rPr>
                <w:rFonts w:cs="Arial"/>
                <w:szCs w:val="18"/>
                <w:lang w:eastAsia="zh-CN"/>
              </w:rPr>
            </w:pPr>
          </w:p>
          <w:p w14:paraId="12DAA059" w14:textId="77777777" w:rsidR="0033271A" w:rsidRDefault="0033271A" w:rsidP="00570895">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684638CB" w14:textId="77777777" w:rsidR="0033271A" w:rsidRDefault="0033271A" w:rsidP="00570895">
            <w:pPr>
              <w:pStyle w:val="TAC"/>
              <w:rPr>
                <w:lang w:eastAsia="zh-CN"/>
              </w:rPr>
            </w:pPr>
            <w:proofErr w:type="spellStart"/>
            <w:r>
              <w:rPr>
                <w:rFonts w:hint="eastAsia"/>
                <w:lang w:eastAsia="zh-CN"/>
              </w:rPr>
              <w:t>E</w:t>
            </w:r>
            <w:r>
              <w:rPr>
                <w:lang w:eastAsia="zh-CN"/>
              </w:rPr>
              <w:t>nEDGE</w:t>
            </w:r>
            <w:proofErr w:type="spellEnd"/>
          </w:p>
        </w:tc>
      </w:tr>
      <w:tr w:rsidR="0033271A" w14:paraId="5B4E4F1E"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653CED88" w14:textId="77777777" w:rsidR="0033271A" w:rsidRDefault="0033271A" w:rsidP="00570895">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6D716D32" w14:textId="77777777" w:rsidR="0033271A" w:rsidRDefault="0033271A" w:rsidP="00570895">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3376FB7F"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69AF300"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694C39" w14:textId="77777777" w:rsidR="0033271A" w:rsidRDefault="0033271A" w:rsidP="00570895">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2F9DFF0C" w14:textId="77777777" w:rsidR="0033271A" w:rsidRDefault="0033271A" w:rsidP="00570895">
            <w:pPr>
              <w:pStyle w:val="TAC"/>
              <w:rPr>
                <w:lang w:eastAsia="zh-CN"/>
              </w:rPr>
            </w:pPr>
            <w:r>
              <w:rPr>
                <w:lang w:eastAsia="zh-CN"/>
              </w:rPr>
              <w:t>DCE2ER</w:t>
            </w:r>
          </w:p>
        </w:tc>
      </w:tr>
      <w:tr w:rsidR="0033271A" w14:paraId="6CC020EE"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663E10FB" w14:textId="77777777" w:rsidR="0033271A" w:rsidRDefault="0033271A" w:rsidP="00570895">
            <w:pPr>
              <w:pStyle w:val="TAL"/>
            </w:pPr>
            <w:r>
              <w:rPr>
                <w:noProof/>
              </w:rPr>
              <w:t>old</w:t>
            </w:r>
            <w:proofErr w:type="spellStart"/>
            <w:r>
              <w:t>P</w:t>
            </w:r>
            <w:r w:rsidRPr="00F70485">
              <w:t>du</w:t>
            </w:r>
            <w:r>
              <w:rPr>
                <w:lang w:val="fr-FR"/>
              </w:rPr>
              <w:t>SessionRef</w:t>
            </w:r>
            <w:proofErr w:type="spellEnd"/>
          </w:p>
        </w:tc>
        <w:tc>
          <w:tcPr>
            <w:tcW w:w="1741" w:type="dxa"/>
            <w:tcBorders>
              <w:top w:val="single" w:sz="4" w:space="0" w:color="auto"/>
              <w:left w:val="single" w:sz="4" w:space="0" w:color="auto"/>
              <w:bottom w:val="single" w:sz="4" w:space="0" w:color="auto"/>
              <w:right w:val="single" w:sz="4" w:space="0" w:color="auto"/>
            </w:tcBorders>
          </w:tcPr>
          <w:p w14:paraId="761E5A47" w14:textId="77777777" w:rsidR="0033271A" w:rsidRDefault="0033271A" w:rsidP="00570895">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057A419E"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E340C90"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D2B2B2" w14:textId="77777777" w:rsidR="0033271A" w:rsidRDefault="0033271A" w:rsidP="00570895">
            <w:pPr>
              <w:pStyle w:val="TAL"/>
              <w:rPr>
                <w:rFonts w:cs="Arial"/>
                <w:szCs w:val="18"/>
                <w:lang w:eastAsia="zh-CN"/>
              </w:rPr>
            </w:pPr>
            <w:r>
              <w:rPr>
                <w:rFonts w:cs="Arial" w:hint="eastAsia"/>
                <w:szCs w:val="18"/>
                <w:lang w:eastAsia="zh-CN"/>
              </w:rPr>
              <w:t xml:space="preserve">This IE shall be </w:t>
            </w:r>
            <w:proofErr w:type="gramStart"/>
            <w:r>
              <w:rPr>
                <w:rFonts w:cs="Arial" w:hint="eastAsia"/>
                <w:szCs w:val="18"/>
                <w:lang w:eastAsia="zh-CN"/>
              </w:rPr>
              <w:t>present</w:t>
            </w:r>
            <w:r>
              <w:rPr>
                <w:rFonts w:cs="Arial"/>
                <w:szCs w:val="18"/>
                <w:lang w:eastAsia="zh-CN"/>
              </w:rPr>
              <w:t xml:space="preserve">, </w:t>
            </w:r>
            <w:r>
              <w:rPr>
                <w:lang w:eastAsia="zh-CN"/>
              </w:rPr>
              <w:t>if</w:t>
            </w:r>
            <w:proofErr w:type="gramEnd"/>
            <w:r>
              <w:rPr>
                <w:lang w:eastAsia="zh-CN"/>
              </w:rPr>
              <w:t xml:space="preserve"> it is received in the </w:t>
            </w:r>
            <w:r>
              <w:rPr>
                <w:rFonts w:cs="Arial"/>
                <w:szCs w:val="18"/>
                <w:lang w:eastAsia="zh-CN"/>
              </w:rPr>
              <w:t>Create SM Context request.</w:t>
            </w:r>
          </w:p>
          <w:p w14:paraId="471E5452" w14:textId="77777777" w:rsidR="0033271A" w:rsidRPr="005436EF" w:rsidRDefault="0033271A" w:rsidP="00570895">
            <w:pPr>
              <w:pStyle w:val="TAL"/>
              <w:rPr>
                <w:rFonts w:cs="Arial"/>
                <w:szCs w:val="18"/>
                <w:lang w:eastAsia="zh-CN"/>
              </w:rPr>
            </w:pPr>
          </w:p>
          <w:p w14:paraId="719598CA" w14:textId="77777777" w:rsidR="0033271A" w:rsidRDefault="0033271A" w:rsidP="00570895">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31376C5" w14:textId="77777777" w:rsidR="0033271A" w:rsidRDefault="0033271A" w:rsidP="00570895">
            <w:pPr>
              <w:pStyle w:val="TAC"/>
              <w:rPr>
                <w:lang w:eastAsia="zh-CN"/>
              </w:rPr>
            </w:pPr>
            <w:proofErr w:type="spellStart"/>
            <w:r>
              <w:rPr>
                <w:rFonts w:hint="eastAsia"/>
                <w:lang w:eastAsia="zh-CN"/>
              </w:rPr>
              <w:t>E</w:t>
            </w:r>
            <w:r>
              <w:rPr>
                <w:lang w:eastAsia="zh-CN"/>
              </w:rPr>
              <w:t>nEDGE</w:t>
            </w:r>
            <w:proofErr w:type="spellEnd"/>
          </w:p>
        </w:tc>
      </w:tr>
      <w:tr w:rsidR="0033271A" w14:paraId="492DDE26"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21BC4199" w14:textId="77777777" w:rsidR="0033271A" w:rsidRDefault="0033271A" w:rsidP="00570895">
            <w:pPr>
              <w:pStyle w:val="TAL"/>
              <w:rPr>
                <w:noProof/>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4E2D5D3A" w14:textId="77777777" w:rsidR="0033271A" w:rsidRDefault="0033271A" w:rsidP="00570895">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D5E6152"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8C86C2A"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EA7E3E" w14:textId="77777777" w:rsidR="0033271A" w:rsidRDefault="0033271A" w:rsidP="00570895">
            <w:pPr>
              <w:pStyle w:val="TAL"/>
            </w:pPr>
            <w:r>
              <w:t>This IE shall be included by I-SMF to SMF, if received from AMF.</w:t>
            </w:r>
          </w:p>
          <w:p w14:paraId="1DF9FB73" w14:textId="77777777" w:rsidR="0033271A" w:rsidRDefault="0033271A" w:rsidP="00570895">
            <w:pPr>
              <w:pStyle w:val="TAL"/>
            </w:pPr>
          </w:p>
          <w:p w14:paraId="1A30260C" w14:textId="77777777" w:rsidR="0033271A" w:rsidRDefault="0033271A" w:rsidP="00570895">
            <w:pPr>
              <w:pStyle w:val="TAL"/>
            </w:pPr>
            <w:r>
              <w:t>When present, this IE shall indicate whether the SM Policy Association Establishment and Termination events shall be reported for the PDU session by the PCF for the SM Policy to the PCF for the UE:</w:t>
            </w:r>
          </w:p>
          <w:p w14:paraId="443067D6" w14:textId="77777777" w:rsidR="0033271A" w:rsidRDefault="0033271A" w:rsidP="00570895">
            <w:pPr>
              <w:pStyle w:val="TAL"/>
            </w:pPr>
          </w:p>
          <w:p w14:paraId="100C4F8B" w14:textId="77777777" w:rsidR="0033271A" w:rsidRDefault="0033271A" w:rsidP="00570895">
            <w:pPr>
              <w:pStyle w:val="TAL"/>
            </w:pPr>
            <w:r>
              <w:t>- true: SM Policy Association Establishment and Termination events shall be reported</w:t>
            </w:r>
          </w:p>
          <w:p w14:paraId="43542FF5" w14:textId="77777777" w:rsidR="0033271A" w:rsidRDefault="0033271A" w:rsidP="00570895">
            <w:pPr>
              <w:pStyle w:val="TAL"/>
            </w:pPr>
          </w:p>
          <w:p w14:paraId="0FC0A725" w14:textId="77777777" w:rsidR="0033271A" w:rsidRDefault="0033271A" w:rsidP="00570895">
            <w:pPr>
              <w:pStyle w:val="TAL"/>
            </w:pPr>
            <w:r>
              <w:t>- false (default): SM Policy Association Establishment and Termination events is not required</w:t>
            </w:r>
          </w:p>
          <w:p w14:paraId="6CD8E173" w14:textId="77777777" w:rsidR="0033271A" w:rsidRDefault="0033271A" w:rsidP="00570895">
            <w:pPr>
              <w:pStyle w:val="TAL"/>
            </w:pPr>
          </w:p>
          <w:p w14:paraId="574DDCA8" w14:textId="77777777" w:rsidR="0033271A" w:rsidRDefault="0033271A" w:rsidP="00570895">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6116F7D0" w14:textId="77777777" w:rsidR="0033271A" w:rsidRDefault="0033271A" w:rsidP="00570895">
            <w:pPr>
              <w:pStyle w:val="TAC"/>
              <w:rPr>
                <w:lang w:eastAsia="zh-CN"/>
              </w:rPr>
            </w:pPr>
            <w:r>
              <w:t>SPAE</w:t>
            </w:r>
          </w:p>
        </w:tc>
      </w:tr>
      <w:tr w:rsidR="0033271A" w14:paraId="29B15838"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7FB02DBE" w14:textId="77777777" w:rsidR="0033271A" w:rsidRDefault="0033271A" w:rsidP="00570895">
            <w:pPr>
              <w:pStyle w:val="TAL"/>
              <w:rPr>
                <w:noProof/>
              </w:rPr>
            </w:pPr>
            <w:r>
              <w:rPr>
                <w:noProof/>
                <w:lang w:eastAsia="zh-CN"/>
              </w:rPr>
              <w:lastRenderedPageBreak/>
              <w:t>pcfUeCallbackInfo</w:t>
            </w:r>
          </w:p>
        </w:tc>
        <w:tc>
          <w:tcPr>
            <w:tcW w:w="1741" w:type="dxa"/>
            <w:tcBorders>
              <w:top w:val="single" w:sz="4" w:space="0" w:color="auto"/>
              <w:left w:val="single" w:sz="4" w:space="0" w:color="auto"/>
              <w:bottom w:val="single" w:sz="4" w:space="0" w:color="auto"/>
              <w:right w:val="single" w:sz="4" w:space="0" w:color="auto"/>
            </w:tcBorders>
          </w:tcPr>
          <w:p w14:paraId="24D7DF57" w14:textId="77777777" w:rsidR="0033271A" w:rsidRDefault="0033271A" w:rsidP="00570895">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089FD644" w14:textId="77777777" w:rsidR="0033271A" w:rsidRDefault="0033271A" w:rsidP="0057089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6EB9104"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274E00" w14:textId="77777777" w:rsidR="0033271A" w:rsidRDefault="0033271A" w:rsidP="00570895">
            <w:pPr>
              <w:pStyle w:val="TAL"/>
              <w:rPr>
                <w:noProof/>
              </w:rPr>
            </w:pPr>
            <w:r>
              <w:rPr>
                <w:noProof/>
              </w:rPr>
              <w:t xml:space="preserve">This IE shall be present when the </w:t>
            </w:r>
            <w:proofErr w:type="spellStart"/>
            <w:r>
              <w:t>smPolicyNotifyInd</w:t>
            </w:r>
            <w:proofErr w:type="spellEnd"/>
            <w:r>
              <w:t xml:space="preserve"> IE is present with value true.</w:t>
            </w:r>
          </w:p>
          <w:p w14:paraId="6CE8201A" w14:textId="77777777" w:rsidR="0033271A" w:rsidRDefault="0033271A" w:rsidP="00570895">
            <w:pPr>
              <w:pStyle w:val="TAL"/>
              <w:rPr>
                <w:noProof/>
              </w:rPr>
            </w:pPr>
          </w:p>
          <w:p w14:paraId="202477F0" w14:textId="77777777" w:rsidR="0033271A" w:rsidRDefault="0033271A" w:rsidP="00570895">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3219FAA5" w14:textId="77777777" w:rsidR="0033271A" w:rsidRDefault="0033271A" w:rsidP="00570895">
            <w:pPr>
              <w:pStyle w:val="TAC"/>
              <w:rPr>
                <w:lang w:eastAsia="zh-CN"/>
              </w:rPr>
            </w:pPr>
            <w:r>
              <w:t>SPAE</w:t>
            </w:r>
          </w:p>
        </w:tc>
      </w:tr>
      <w:tr w:rsidR="0033271A" w14:paraId="355624CD"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139232BD" w14:textId="77777777" w:rsidR="0033271A" w:rsidRDefault="0033271A" w:rsidP="00570895">
            <w:pPr>
              <w:pStyle w:val="TAL"/>
              <w:rPr>
                <w:noProof/>
                <w:lang w:eastAsia="zh-CN"/>
              </w:rPr>
            </w:pPr>
            <w:proofErr w:type="spellStart"/>
            <w: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6AB140B1" w14:textId="77777777" w:rsidR="0033271A" w:rsidRDefault="0033271A" w:rsidP="00570895">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2D0BC3CF" w14:textId="77777777" w:rsidR="0033271A" w:rsidRDefault="0033271A" w:rsidP="0057089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7639931" w14:textId="77777777" w:rsidR="0033271A" w:rsidRDefault="0033271A" w:rsidP="0057089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2F8C119" w14:textId="77777777" w:rsidR="0033271A" w:rsidRDefault="0033271A" w:rsidP="00570895">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1C149CD3" w14:textId="77777777" w:rsidR="0033271A" w:rsidRDefault="0033271A" w:rsidP="00570895">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5DD0FBBB" w14:textId="77777777" w:rsidR="0033271A" w:rsidRDefault="0033271A" w:rsidP="00570895">
            <w:pPr>
              <w:pStyle w:val="TAC"/>
            </w:pPr>
            <w:r>
              <w:rPr>
                <w:lang w:eastAsia="zh-CN"/>
              </w:rPr>
              <w:t>5GSAT</w:t>
            </w:r>
          </w:p>
        </w:tc>
      </w:tr>
      <w:tr w:rsidR="0033271A" w14:paraId="417D83DA"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44CEAD94" w14:textId="77777777" w:rsidR="0033271A" w:rsidRDefault="0033271A" w:rsidP="00570895">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47E5F031" w14:textId="77777777" w:rsidR="0033271A" w:rsidRDefault="0033271A" w:rsidP="00570895">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B3C5114" w14:textId="77777777" w:rsidR="0033271A" w:rsidRDefault="0033271A" w:rsidP="00570895">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3FF5ED5" w14:textId="77777777" w:rsidR="0033271A" w:rsidRDefault="0033271A" w:rsidP="00570895">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6E5E0CD" w14:textId="77777777" w:rsidR="0033271A" w:rsidRDefault="0033271A" w:rsidP="00570895">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1BEE06FF" w14:textId="77777777" w:rsidR="0033271A" w:rsidRDefault="0033271A" w:rsidP="00570895">
            <w:pPr>
              <w:pStyle w:val="TAL"/>
              <w:rPr>
                <w:rFonts w:cs="Arial"/>
                <w:szCs w:val="18"/>
              </w:rPr>
            </w:pPr>
          </w:p>
          <w:p w14:paraId="158F150B" w14:textId="77777777" w:rsidR="0033271A" w:rsidRDefault="0033271A" w:rsidP="0057089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w:t>
            </w:r>
            <w:proofErr w:type="gramStart"/>
            <w:r w:rsidRPr="0065702E">
              <w:rPr>
                <w:rFonts w:ascii="Arial" w:hAnsi="Arial" w:cs="Arial"/>
                <w:sz w:val="18"/>
                <w:szCs w:val="18"/>
                <w:lang w:eastAsia="zh-CN"/>
              </w:rPr>
              <w:t>supported;</w:t>
            </w:r>
            <w:proofErr w:type="gramEnd"/>
          </w:p>
          <w:p w14:paraId="2D270783" w14:textId="77777777" w:rsidR="0033271A" w:rsidRDefault="0033271A" w:rsidP="00570895">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4D57EF20" w14:textId="77777777" w:rsidR="0033271A" w:rsidRDefault="0033271A" w:rsidP="00570895">
            <w:pPr>
              <w:pStyle w:val="TAC"/>
              <w:rPr>
                <w:lang w:eastAsia="zh-CN"/>
              </w:rPr>
            </w:pPr>
            <w:r>
              <w:rPr>
                <w:lang w:eastAsia="zh-CN"/>
              </w:rPr>
              <w:t>UPIPE</w:t>
            </w:r>
          </w:p>
        </w:tc>
      </w:tr>
      <w:tr w:rsidR="0033271A" w14:paraId="2EB21AA1"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07382B40" w14:textId="77777777" w:rsidR="0033271A" w:rsidRDefault="0033271A" w:rsidP="00570895">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10DFDCB1" w14:textId="77777777" w:rsidR="0033271A" w:rsidRDefault="0033271A" w:rsidP="00570895">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77222CBE" w14:textId="77777777" w:rsidR="0033271A" w:rsidRDefault="0033271A" w:rsidP="00570895">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751B68EF" w14:textId="77777777" w:rsidR="0033271A" w:rsidRDefault="0033271A" w:rsidP="00570895">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7959907" w14:textId="77777777" w:rsidR="0033271A" w:rsidRDefault="0033271A" w:rsidP="00570895">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011C734B" w14:textId="77777777" w:rsidR="0033271A" w:rsidRDefault="0033271A" w:rsidP="00570895">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3B7FBE3E" w14:textId="77777777" w:rsidR="0033271A" w:rsidRDefault="0033271A" w:rsidP="00570895">
            <w:pPr>
              <w:pStyle w:val="TAC"/>
              <w:rPr>
                <w:lang w:eastAsia="zh-CN"/>
              </w:rPr>
            </w:pPr>
          </w:p>
        </w:tc>
      </w:tr>
      <w:tr w:rsidR="0033271A" w14:paraId="39E31D9C"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01B46A15" w14:textId="77777777" w:rsidR="0033271A" w:rsidRDefault="0033271A" w:rsidP="00570895">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01566812" w14:textId="77777777" w:rsidR="0033271A" w:rsidRDefault="0033271A" w:rsidP="00570895">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AE3361B" w14:textId="77777777" w:rsidR="0033271A" w:rsidRDefault="0033271A" w:rsidP="00570895">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299FAA28" w14:textId="77777777" w:rsidR="0033271A" w:rsidRDefault="0033271A" w:rsidP="00570895">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6D4F8D08" w14:textId="77777777" w:rsidR="0033271A" w:rsidRDefault="0033271A" w:rsidP="00570895">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14:paraId="1FE25735" w14:textId="77777777" w:rsidR="0033271A" w:rsidRDefault="0033271A" w:rsidP="00570895">
            <w:pPr>
              <w:pStyle w:val="TAL"/>
              <w:rPr>
                <w:rFonts w:cs="Arial"/>
                <w:szCs w:val="18"/>
              </w:rPr>
            </w:pPr>
          </w:p>
          <w:p w14:paraId="493843ED" w14:textId="77777777" w:rsidR="0033271A" w:rsidRDefault="0033271A" w:rsidP="0057089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0E92B35E" w14:textId="77777777" w:rsidR="0033271A" w:rsidRPr="00920139" w:rsidRDefault="0033271A" w:rsidP="0057089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2CF7CF94" w14:textId="77777777" w:rsidR="0033271A" w:rsidRDefault="0033271A" w:rsidP="00570895">
            <w:pPr>
              <w:pStyle w:val="TAC"/>
              <w:rPr>
                <w:lang w:eastAsia="zh-CN"/>
              </w:rPr>
            </w:pPr>
          </w:p>
        </w:tc>
      </w:tr>
      <w:tr w:rsidR="0033271A" w14:paraId="4E1F6E09"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58F3B007" w14:textId="77777777" w:rsidR="0033271A" w:rsidRDefault="0033271A" w:rsidP="00570895">
            <w:pPr>
              <w:pStyle w:val="TAL"/>
              <w:rPr>
                <w:lang w:eastAsia="zh-CN"/>
              </w:rPr>
            </w:pPr>
            <w:proofErr w:type="spellStart"/>
            <w:r>
              <w:rPr>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tcPr>
          <w:p w14:paraId="17B4EBE4" w14:textId="77777777" w:rsidR="0033271A" w:rsidRDefault="0033271A" w:rsidP="00570895">
            <w:pPr>
              <w:pStyle w:val="TAL"/>
              <w:rPr>
                <w:lang w:eastAsia="zh-CN"/>
              </w:rPr>
            </w:pPr>
            <w:proofErr w:type="spellStart"/>
            <w:r>
              <w:rPr>
                <w:rFonts w:hint="eastAsia"/>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tcPr>
          <w:p w14:paraId="12CA3A29" w14:textId="77777777" w:rsidR="0033271A" w:rsidRDefault="0033271A" w:rsidP="0057089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325F070" w14:textId="77777777" w:rsidR="0033271A" w:rsidRDefault="0033271A" w:rsidP="00570895">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185E5B6" w14:textId="77777777" w:rsidR="0033271A" w:rsidRDefault="0033271A" w:rsidP="00570895">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58CA35AE" w14:textId="77777777" w:rsidR="0033271A" w:rsidRDefault="0033271A" w:rsidP="00570895">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07A47C0" w14:textId="77777777" w:rsidR="0033271A" w:rsidRDefault="0033271A" w:rsidP="00570895">
            <w:pPr>
              <w:pStyle w:val="TAC"/>
              <w:rPr>
                <w:lang w:eastAsia="zh-CN"/>
              </w:rPr>
            </w:pPr>
            <w:r>
              <w:rPr>
                <w:lang w:eastAsia="zh-CN"/>
              </w:rPr>
              <w:t>HR-SBO</w:t>
            </w:r>
          </w:p>
        </w:tc>
      </w:tr>
      <w:tr w:rsidR="0033271A" w14:paraId="560C9A14"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26CD2E95" w14:textId="77777777" w:rsidR="0033271A" w:rsidRDefault="0033271A" w:rsidP="00570895">
            <w:pPr>
              <w:pStyle w:val="TAL"/>
              <w:rPr>
                <w:lang w:eastAsia="zh-CN"/>
              </w:rPr>
            </w:pPr>
            <w:proofErr w:type="spellStart"/>
            <w:r>
              <w:rPr>
                <w:rFonts w:eastAsia="Malgun Gothic"/>
              </w:rPr>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2880BF68" w14:textId="77777777" w:rsidR="0033271A" w:rsidRDefault="0033271A" w:rsidP="00570895">
            <w:pPr>
              <w:pStyle w:val="TAL"/>
              <w:rPr>
                <w:lang w:eastAsia="zh-CN"/>
              </w:rPr>
            </w:pPr>
            <w:proofErr w:type="gramStart"/>
            <w:r>
              <w:rPr>
                <w:lang w:eastAsia="zh-CN"/>
              </w:rPr>
              <w:t>array(</w:t>
            </w:r>
            <w:proofErr w:type="spellStart"/>
            <w:proofErr w:type="gramEnd"/>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6E3BB1E0" w14:textId="77777777" w:rsidR="0033271A" w:rsidRDefault="0033271A" w:rsidP="0057089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323C7F4" w14:textId="77777777" w:rsidR="0033271A" w:rsidRDefault="0033271A" w:rsidP="00570895">
            <w:pPr>
              <w:pStyle w:val="TAL"/>
              <w:rPr>
                <w:lang w:eastAsia="zh-CN"/>
              </w:rPr>
            </w:pPr>
            <w:proofErr w:type="gramStart"/>
            <w:r>
              <w:rPr>
                <w:rFonts w:hint="eastAsia"/>
                <w:lang w:eastAsia="zh-CN"/>
              </w:rPr>
              <w:t>1</w:t>
            </w:r>
            <w:r>
              <w:rPr>
                <w:lang w:eastAsia="zh-CN"/>
              </w:rPr>
              <w:t>..N</w:t>
            </w:r>
            <w:proofErr w:type="gramEnd"/>
          </w:p>
        </w:tc>
        <w:tc>
          <w:tcPr>
            <w:tcW w:w="4455" w:type="dxa"/>
            <w:tcBorders>
              <w:top w:val="single" w:sz="4" w:space="0" w:color="auto"/>
              <w:left w:val="single" w:sz="4" w:space="0" w:color="auto"/>
              <w:bottom w:val="single" w:sz="4" w:space="0" w:color="auto"/>
              <w:right w:val="single" w:sz="4" w:space="0" w:color="auto"/>
            </w:tcBorders>
          </w:tcPr>
          <w:p w14:paraId="0EBA8C92" w14:textId="77777777" w:rsidR="0033271A" w:rsidRDefault="0033271A" w:rsidP="00570895">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25AF87F9" w14:textId="77777777" w:rsidR="0033271A" w:rsidRPr="00C82E4D" w:rsidRDefault="0033271A" w:rsidP="00570895">
            <w:pPr>
              <w:pStyle w:val="TAL"/>
              <w:rPr>
                <w:rFonts w:cs="Arial"/>
                <w:szCs w:val="18"/>
                <w:lang w:eastAsia="zh-CN"/>
              </w:rPr>
            </w:pPr>
          </w:p>
          <w:p w14:paraId="5A001826" w14:textId="77777777" w:rsidR="0033271A" w:rsidRPr="00456AF9" w:rsidRDefault="0033271A" w:rsidP="00570895">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50AB4897" w14:textId="77777777" w:rsidR="0033271A" w:rsidRDefault="0033271A" w:rsidP="00570895">
            <w:pPr>
              <w:pStyle w:val="TAC"/>
              <w:rPr>
                <w:lang w:eastAsia="zh-CN"/>
              </w:rPr>
            </w:pPr>
            <w:r>
              <w:rPr>
                <w:lang w:eastAsia="zh-CN"/>
              </w:rPr>
              <w:t>HR-SBO</w:t>
            </w:r>
          </w:p>
        </w:tc>
      </w:tr>
      <w:tr w:rsidR="0033271A" w14:paraId="375FBD9E"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3C7FC735" w14:textId="77777777" w:rsidR="0033271A" w:rsidRDefault="0033271A" w:rsidP="00570895">
            <w:pPr>
              <w:pStyle w:val="TAL"/>
              <w:rPr>
                <w:rFonts w:eastAsia="Malgun Gothic"/>
              </w:rPr>
            </w:pPr>
            <w:proofErr w:type="spellStart"/>
            <w:r>
              <w:rPr>
                <w:lang w:eastAsia="fr-FR"/>
              </w:rPr>
              <w:lastRenderedPageBreak/>
              <w:t>pduSetSupportInd</w:t>
            </w:r>
            <w:proofErr w:type="spellEnd"/>
          </w:p>
        </w:tc>
        <w:tc>
          <w:tcPr>
            <w:tcW w:w="1741" w:type="dxa"/>
            <w:tcBorders>
              <w:top w:val="single" w:sz="4" w:space="0" w:color="auto"/>
              <w:left w:val="single" w:sz="4" w:space="0" w:color="auto"/>
              <w:bottom w:val="single" w:sz="4" w:space="0" w:color="auto"/>
              <w:right w:val="single" w:sz="4" w:space="0" w:color="auto"/>
            </w:tcBorders>
          </w:tcPr>
          <w:p w14:paraId="0D0A2335" w14:textId="77777777" w:rsidR="0033271A" w:rsidRDefault="0033271A" w:rsidP="00570895">
            <w:pPr>
              <w:pStyle w:val="TAL"/>
              <w:rPr>
                <w:lang w:eastAsia="zh-CN"/>
              </w:rPr>
            </w:pPr>
            <w:proofErr w:type="spellStart"/>
            <w:r>
              <w:rPr>
                <w:lang w:eastAsia="fr-FR"/>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8F571C2" w14:textId="77777777" w:rsidR="0033271A" w:rsidRDefault="0033271A" w:rsidP="00570895">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14:paraId="5B1A0095" w14:textId="77777777" w:rsidR="0033271A" w:rsidRDefault="0033271A" w:rsidP="00570895">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0F953D8E" w14:textId="77777777" w:rsidR="0033271A" w:rsidRDefault="0033271A" w:rsidP="00570895">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w:t>
            </w:r>
            <w:proofErr w:type="spellStart"/>
            <w:r>
              <w:rPr>
                <w:lang w:eastAsia="fr-FR"/>
              </w:rPr>
              <w:t>Xn</w:t>
            </w:r>
            <w:proofErr w:type="spellEnd"/>
            <w:r>
              <w:rPr>
                <w:lang w:eastAsia="fr-FR"/>
              </w:rPr>
              <w:t xml:space="preserve"> based inter NG-RAN handover with the I-SMF insertion.</w:t>
            </w:r>
          </w:p>
          <w:p w14:paraId="6B6739DD" w14:textId="77777777" w:rsidR="0033271A" w:rsidRDefault="0033271A" w:rsidP="00570895">
            <w:pPr>
              <w:pStyle w:val="TAL"/>
              <w:rPr>
                <w:lang w:eastAsia="fr-FR"/>
              </w:rPr>
            </w:pPr>
          </w:p>
          <w:p w14:paraId="7223C5D9" w14:textId="77777777" w:rsidR="0033271A" w:rsidRDefault="0033271A" w:rsidP="00570895">
            <w:pPr>
              <w:pStyle w:val="TAL"/>
              <w:rPr>
                <w:lang w:eastAsia="fr-FR"/>
              </w:rPr>
            </w:pPr>
            <w:r>
              <w:rPr>
                <w:lang w:eastAsia="fr-FR"/>
              </w:rPr>
              <w:t>When present, this IE shall indicate whether the PDU Set based handling is supported by the NG-RAN:</w:t>
            </w:r>
          </w:p>
          <w:p w14:paraId="616A0BB1" w14:textId="77777777" w:rsidR="0033271A" w:rsidRDefault="0033271A" w:rsidP="00570895">
            <w:pPr>
              <w:pStyle w:val="TAL"/>
              <w:rPr>
                <w:lang w:eastAsia="fr-FR"/>
              </w:rPr>
            </w:pPr>
          </w:p>
          <w:p w14:paraId="3C4F7ADD" w14:textId="77777777" w:rsidR="0033271A" w:rsidRPr="00920139" w:rsidRDefault="0033271A" w:rsidP="00570895">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502949E6" w14:textId="77777777" w:rsidR="0033271A" w:rsidRPr="00920139" w:rsidRDefault="0033271A" w:rsidP="00570895">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false(default): </w:t>
            </w:r>
            <w:r w:rsidRPr="00920139">
              <w:rPr>
                <w:rFonts w:ascii="Arial" w:hAnsi="Arial" w:cs="Arial"/>
                <w:sz w:val="18"/>
                <w:szCs w:val="18"/>
                <w:lang w:eastAsia="fr-FR"/>
              </w:rPr>
              <w:t>the PDU Set based handling is not supported</w:t>
            </w:r>
          </w:p>
          <w:p w14:paraId="5B04DFAF" w14:textId="77777777" w:rsidR="0033271A" w:rsidRPr="00C82E4D" w:rsidRDefault="0033271A" w:rsidP="00570895">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65062253" w14:textId="77777777" w:rsidR="0033271A" w:rsidRDefault="0033271A" w:rsidP="00570895">
            <w:pPr>
              <w:pStyle w:val="TAC"/>
              <w:rPr>
                <w:lang w:eastAsia="zh-CN"/>
              </w:rPr>
            </w:pPr>
            <w:r>
              <w:rPr>
                <w:lang w:eastAsia="zh-CN"/>
              </w:rPr>
              <w:t>PDUSH</w:t>
            </w:r>
          </w:p>
        </w:tc>
      </w:tr>
      <w:tr w:rsidR="0033271A" w14:paraId="6DE4DC89" w14:textId="77777777" w:rsidTr="00570895">
        <w:trPr>
          <w:jc w:val="center"/>
        </w:trPr>
        <w:tc>
          <w:tcPr>
            <w:tcW w:w="1975" w:type="dxa"/>
            <w:tcBorders>
              <w:top w:val="single" w:sz="4" w:space="0" w:color="auto"/>
              <w:left w:val="single" w:sz="4" w:space="0" w:color="auto"/>
              <w:bottom w:val="single" w:sz="4" w:space="0" w:color="auto"/>
              <w:right w:val="single" w:sz="4" w:space="0" w:color="auto"/>
            </w:tcBorders>
          </w:tcPr>
          <w:p w14:paraId="6EFA2CB7" w14:textId="77777777" w:rsidR="0033271A" w:rsidRDefault="0033271A" w:rsidP="00570895">
            <w:pPr>
              <w:pStyle w:val="TAL"/>
              <w:rPr>
                <w:lang w:eastAsia="fr-FR"/>
              </w:rPr>
            </w:pPr>
            <w:proofErr w:type="spellStart"/>
            <w:r>
              <w:rPr>
                <w:lang w:eastAsia="zh-CN"/>
              </w:rPr>
              <w:t>ecnMarkingCongestionInfoStatus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0E924BEA" w14:textId="77777777" w:rsidR="0033271A" w:rsidRDefault="0033271A" w:rsidP="00570895">
            <w:pPr>
              <w:pStyle w:val="TAL"/>
              <w:rPr>
                <w:lang w:eastAsia="fr-FR"/>
              </w:rPr>
            </w:pPr>
            <w:proofErr w:type="gramStart"/>
            <w:r>
              <w:t>array(</w:t>
            </w:r>
            <w:proofErr w:type="spellStart"/>
            <w:proofErr w:type="gramEnd"/>
            <w:r>
              <w:rPr>
                <w:lang w:eastAsia="zh-CN"/>
              </w:rPr>
              <w:t>EcnMarkingCongestionInfoStatus</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1D7704FC" w14:textId="77777777" w:rsidR="0033271A" w:rsidRDefault="0033271A" w:rsidP="00570895">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A06FB21" w14:textId="77777777" w:rsidR="0033271A" w:rsidRDefault="0033271A" w:rsidP="00570895">
            <w:pPr>
              <w:pStyle w:val="TAL"/>
              <w:rPr>
                <w:lang w:eastAsia="fr-FR"/>
              </w:rPr>
            </w:pPr>
            <w:proofErr w:type="gramStart"/>
            <w:r>
              <w:rPr>
                <w:rFonts w:hint="eastAsia"/>
                <w:lang w:eastAsia="zh-CN"/>
              </w:rPr>
              <w:t>1</w:t>
            </w:r>
            <w:r>
              <w:rPr>
                <w:lang w:eastAsia="zh-CN"/>
              </w:rPr>
              <w:t>..N</w:t>
            </w:r>
            <w:proofErr w:type="gramEnd"/>
          </w:p>
        </w:tc>
        <w:tc>
          <w:tcPr>
            <w:tcW w:w="4455" w:type="dxa"/>
            <w:tcBorders>
              <w:top w:val="single" w:sz="4" w:space="0" w:color="auto"/>
              <w:left w:val="single" w:sz="4" w:space="0" w:color="auto"/>
              <w:bottom w:val="single" w:sz="4" w:space="0" w:color="auto"/>
              <w:right w:val="single" w:sz="4" w:space="0" w:color="auto"/>
            </w:tcBorders>
          </w:tcPr>
          <w:p w14:paraId="78DD1B0B" w14:textId="77777777" w:rsidR="0033271A" w:rsidRDefault="0033271A" w:rsidP="00570895">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rFonts w:cs="Arial"/>
                <w:noProof/>
                <w:lang w:val="en-US" w:eastAsia="fr-FR"/>
              </w:rPr>
              <w:t xml:space="preserve"> during an I/V-SMF insertion procedure, e.g. during an N2 based handover or an Xn based handover.</w:t>
            </w:r>
          </w:p>
          <w:p w14:paraId="55637127" w14:textId="77777777" w:rsidR="0033271A" w:rsidRDefault="0033271A" w:rsidP="00570895">
            <w:pPr>
              <w:pStyle w:val="TAL"/>
              <w:rPr>
                <w:rFonts w:cs="Arial"/>
                <w:noProof/>
                <w:lang w:val="en-US" w:eastAsia="fr-FR"/>
              </w:rPr>
            </w:pPr>
          </w:p>
          <w:p w14:paraId="62F8BE42" w14:textId="77777777" w:rsidR="0033271A" w:rsidRDefault="0033271A" w:rsidP="00570895">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7BA7C2B0" w14:textId="77777777" w:rsidR="0033271A" w:rsidRDefault="0033271A" w:rsidP="00570895">
            <w:pPr>
              <w:pStyle w:val="TAC"/>
              <w:rPr>
                <w:lang w:eastAsia="zh-CN"/>
              </w:rPr>
            </w:pPr>
            <w:r>
              <w:rPr>
                <w:lang w:eastAsia="zh-CN"/>
              </w:rPr>
              <w:t>EMECI</w:t>
            </w:r>
          </w:p>
        </w:tc>
      </w:tr>
      <w:tr w:rsidR="00B41BF4" w14:paraId="1747BC6E" w14:textId="77777777" w:rsidTr="00570895">
        <w:trPr>
          <w:jc w:val="center"/>
          <w:ins w:id="38" w:author="2024-10 Frank v1" w:date="2024-09-26T13:29:00Z"/>
        </w:trPr>
        <w:tc>
          <w:tcPr>
            <w:tcW w:w="1975" w:type="dxa"/>
            <w:tcBorders>
              <w:top w:val="single" w:sz="4" w:space="0" w:color="auto"/>
              <w:left w:val="single" w:sz="4" w:space="0" w:color="auto"/>
              <w:bottom w:val="single" w:sz="4" w:space="0" w:color="auto"/>
              <w:right w:val="single" w:sz="4" w:space="0" w:color="auto"/>
            </w:tcBorders>
          </w:tcPr>
          <w:p w14:paraId="192C4258" w14:textId="227DDAB8" w:rsidR="00B41BF4" w:rsidRDefault="00B41BF4" w:rsidP="00570895">
            <w:pPr>
              <w:pStyle w:val="TAL"/>
              <w:rPr>
                <w:ins w:id="39" w:author="2024-10 Frank v1" w:date="2024-09-26T13:29:00Z"/>
                <w:lang w:eastAsia="zh-CN"/>
              </w:rPr>
            </w:pPr>
            <w:proofErr w:type="spellStart"/>
            <w:ins w:id="40" w:author="2024-10 Frank v1" w:date="2024-09-26T13:29:00Z">
              <w:r>
                <w:rPr>
                  <w:lang w:eastAsia="zh-CN"/>
                </w:rPr>
                <w:t>pgwChangeInd</w:t>
              </w:r>
              <w:proofErr w:type="spellEnd"/>
            </w:ins>
          </w:p>
        </w:tc>
        <w:tc>
          <w:tcPr>
            <w:tcW w:w="1741" w:type="dxa"/>
            <w:tcBorders>
              <w:top w:val="single" w:sz="4" w:space="0" w:color="auto"/>
              <w:left w:val="single" w:sz="4" w:space="0" w:color="auto"/>
              <w:bottom w:val="single" w:sz="4" w:space="0" w:color="auto"/>
              <w:right w:val="single" w:sz="4" w:space="0" w:color="auto"/>
            </w:tcBorders>
          </w:tcPr>
          <w:p w14:paraId="51F9DB0C" w14:textId="3337ADF1" w:rsidR="00B41BF4" w:rsidRDefault="001D08D5" w:rsidP="00570895">
            <w:pPr>
              <w:pStyle w:val="TAL"/>
              <w:rPr>
                <w:ins w:id="41" w:author="2024-10 Frank v1" w:date="2024-09-26T13:29:00Z"/>
              </w:rPr>
            </w:pPr>
            <w:proofErr w:type="spellStart"/>
            <w:ins w:id="42" w:author="2024-10 Frank v1" w:date="2024-09-26T16:12:00Z">
              <w:r>
                <w:t>b</w:t>
              </w:r>
            </w:ins>
            <w:ins w:id="43" w:author="2024-10 Frank v1" w:date="2024-09-26T13:29:00Z">
              <w:r w:rsidR="00B41BF4">
                <w:t>oolean</w:t>
              </w:r>
              <w:proofErr w:type="spellEnd"/>
            </w:ins>
          </w:p>
        </w:tc>
        <w:tc>
          <w:tcPr>
            <w:tcW w:w="248" w:type="dxa"/>
            <w:tcBorders>
              <w:top w:val="single" w:sz="4" w:space="0" w:color="auto"/>
              <w:left w:val="single" w:sz="4" w:space="0" w:color="auto"/>
              <w:bottom w:val="single" w:sz="4" w:space="0" w:color="auto"/>
              <w:right w:val="single" w:sz="4" w:space="0" w:color="auto"/>
            </w:tcBorders>
          </w:tcPr>
          <w:p w14:paraId="79553439" w14:textId="469B90CC" w:rsidR="00B41BF4" w:rsidRDefault="00B41BF4" w:rsidP="00570895">
            <w:pPr>
              <w:pStyle w:val="TAC"/>
              <w:rPr>
                <w:ins w:id="44" w:author="2024-10 Frank v1" w:date="2024-09-26T13:29:00Z"/>
                <w:lang w:eastAsia="zh-CN"/>
              </w:rPr>
            </w:pPr>
            <w:ins w:id="45" w:author="2024-10 Frank v1" w:date="2024-09-26T13:29:00Z">
              <w:r>
                <w:rPr>
                  <w:lang w:eastAsia="zh-CN"/>
                </w:rPr>
                <w:t>C</w:t>
              </w:r>
            </w:ins>
          </w:p>
        </w:tc>
        <w:tc>
          <w:tcPr>
            <w:tcW w:w="672" w:type="dxa"/>
            <w:tcBorders>
              <w:top w:val="single" w:sz="4" w:space="0" w:color="auto"/>
              <w:left w:val="single" w:sz="4" w:space="0" w:color="auto"/>
              <w:bottom w:val="single" w:sz="4" w:space="0" w:color="auto"/>
              <w:right w:val="single" w:sz="4" w:space="0" w:color="auto"/>
            </w:tcBorders>
          </w:tcPr>
          <w:p w14:paraId="54C158E1" w14:textId="35207F80" w:rsidR="00B41BF4" w:rsidRDefault="00B41BF4" w:rsidP="00570895">
            <w:pPr>
              <w:pStyle w:val="TAL"/>
              <w:rPr>
                <w:ins w:id="46" w:author="2024-10 Frank v1" w:date="2024-09-26T13:29:00Z"/>
                <w:lang w:eastAsia="zh-CN"/>
              </w:rPr>
            </w:pPr>
            <w:ins w:id="47" w:author="2024-10 Frank v1" w:date="2024-09-26T13:29:00Z">
              <w:r>
                <w:rPr>
                  <w:lang w:eastAsia="zh-CN"/>
                </w:rPr>
                <w:t>0..1</w:t>
              </w:r>
            </w:ins>
          </w:p>
        </w:tc>
        <w:tc>
          <w:tcPr>
            <w:tcW w:w="4455" w:type="dxa"/>
            <w:tcBorders>
              <w:top w:val="single" w:sz="4" w:space="0" w:color="auto"/>
              <w:left w:val="single" w:sz="4" w:space="0" w:color="auto"/>
              <w:bottom w:val="single" w:sz="4" w:space="0" w:color="auto"/>
              <w:right w:val="single" w:sz="4" w:space="0" w:color="auto"/>
            </w:tcBorders>
          </w:tcPr>
          <w:p w14:paraId="3B04FD6D" w14:textId="77777777" w:rsidR="00043043" w:rsidRDefault="00B41BF4" w:rsidP="00043043">
            <w:pPr>
              <w:pStyle w:val="TAL"/>
              <w:rPr>
                <w:ins w:id="48" w:author="2024-10 Frank v1" w:date="2024-09-26T13:35:00Z"/>
                <w:rFonts w:cs="Arial"/>
                <w:noProof/>
                <w:lang w:val="en-US" w:eastAsia="fr-FR"/>
              </w:rPr>
            </w:pPr>
            <w:ins w:id="49" w:author="2024-10 Frank v1" w:date="2024-09-26T13:29:00Z">
              <w:r>
                <w:rPr>
                  <w:rFonts w:cs="Arial"/>
                  <w:noProof/>
                  <w:lang w:val="en-US" w:eastAsia="fr-FR"/>
                </w:rPr>
                <w:t xml:space="preserve">This IE shall be present if it is received from the AMF </w:t>
              </w:r>
            </w:ins>
            <w:ins w:id="50" w:author="2024-10 Frank v1" w:date="2024-09-26T13:31:00Z">
              <w:r w:rsidR="00BF7129">
                <w:rPr>
                  <w:rFonts w:cs="Arial"/>
                  <w:noProof/>
                  <w:lang w:val="en-US" w:eastAsia="fr-FR"/>
                </w:rPr>
                <w:t>during a EPS to 5GS mobility procedure.</w:t>
              </w:r>
            </w:ins>
            <w:ins w:id="51" w:author="2024-10 Frank v1" w:date="2024-09-26T13:35:00Z">
              <w:r w:rsidR="00043043">
                <w:rPr>
                  <w:rFonts w:cs="Arial"/>
                  <w:noProof/>
                  <w:lang w:val="en-US" w:eastAsia="fr-FR"/>
                </w:rPr>
                <w:t xml:space="preserve"> </w:t>
              </w:r>
              <w:r w:rsidR="00043043">
                <w:rPr>
                  <w:rFonts w:cs="Arial"/>
                  <w:szCs w:val="18"/>
                </w:rPr>
                <w:t>See clause 31.5 of 3GPP TS 23.007 [45].</w:t>
              </w:r>
            </w:ins>
          </w:p>
          <w:p w14:paraId="0C088951" w14:textId="77777777" w:rsidR="00BF7129" w:rsidRDefault="00BF7129" w:rsidP="00570895">
            <w:pPr>
              <w:pStyle w:val="TAL"/>
              <w:rPr>
                <w:ins w:id="52" w:author="2024-10 Frank v1" w:date="2024-09-26T13:30:00Z"/>
                <w:rFonts w:cs="Arial"/>
                <w:noProof/>
                <w:lang w:val="en-US" w:eastAsia="fr-FR"/>
              </w:rPr>
            </w:pPr>
          </w:p>
          <w:p w14:paraId="1D00222E" w14:textId="77777777" w:rsidR="00BF7129" w:rsidRDefault="00BF7129" w:rsidP="00570895">
            <w:pPr>
              <w:pStyle w:val="TAL"/>
              <w:rPr>
                <w:ins w:id="53" w:author="2024-10 Frank v1" w:date="2024-09-26T13:31:00Z"/>
                <w:rFonts w:cs="Arial"/>
                <w:noProof/>
                <w:lang w:val="en-US" w:eastAsia="fr-FR"/>
              </w:rPr>
            </w:pPr>
            <w:ins w:id="54" w:author="2024-10 Frank v1" w:date="2024-09-26T13:30:00Z">
              <w:r>
                <w:rPr>
                  <w:rFonts w:cs="Arial"/>
                  <w:noProof/>
                  <w:lang w:val="en-US" w:eastAsia="fr-FR"/>
                </w:rPr>
                <w:t xml:space="preserve">When present, this IE shall indicate whether it is the restoration of the PDN </w:t>
              </w:r>
            </w:ins>
            <w:ins w:id="55" w:author="2024-10 Frank v1" w:date="2024-09-26T13:31:00Z">
              <w:r>
                <w:rPr>
                  <w:rFonts w:cs="Arial"/>
                  <w:noProof/>
                  <w:lang w:val="en-US" w:eastAsia="fr-FR"/>
                </w:rPr>
                <w:t xml:space="preserve">connection at </w:t>
              </w:r>
              <w:r w:rsidR="00BC4B86">
                <w:rPr>
                  <w:rFonts w:cs="Arial"/>
                  <w:noProof/>
                  <w:lang w:val="en-US" w:eastAsia="fr-FR"/>
                </w:rPr>
                <w:t>an alternative PGW-C/SMF.</w:t>
              </w:r>
            </w:ins>
          </w:p>
          <w:p w14:paraId="3E035D58" w14:textId="77777777" w:rsidR="00BC4B86" w:rsidRDefault="00BC4B86" w:rsidP="00570895">
            <w:pPr>
              <w:pStyle w:val="TAL"/>
              <w:rPr>
                <w:ins w:id="56" w:author="2024-10 Frank v1" w:date="2024-09-26T13:31:00Z"/>
                <w:rFonts w:cs="Arial"/>
                <w:noProof/>
                <w:lang w:val="en-US" w:eastAsia="fr-FR"/>
              </w:rPr>
            </w:pPr>
          </w:p>
          <w:p w14:paraId="3B8A9A60" w14:textId="50210FEF" w:rsidR="00BC4B86" w:rsidRPr="00920139" w:rsidRDefault="00BC4B86" w:rsidP="00BC4B86">
            <w:pPr>
              <w:pStyle w:val="B1"/>
              <w:rPr>
                <w:ins w:id="57" w:author="2024-10 Frank v1" w:date="2024-09-26T13:32:00Z"/>
                <w:rFonts w:ascii="Arial" w:hAnsi="Arial" w:cs="Arial"/>
                <w:sz w:val="18"/>
                <w:szCs w:val="18"/>
                <w:lang w:eastAsia="fr-FR"/>
              </w:rPr>
            </w:pPr>
            <w:ins w:id="58" w:author="2024-10 Frank v1" w:date="2024-09-26T13:32:00Z">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ins>
          </w:p>
          <w:p w14:paraId="61FC1619" w14:textId="77777777" w:rsidR="002D0EBF" w:rsidRDefault="002D0EBF" w:rsidP="002D0EBF">
            <w:pPr>
              <w:pStyle w:val="TAL"/>
              <w:rPr>
                <w:ins w:id="59" w:author="2024-10 Frank v1" w:date="2024-09-26T13:32:00Z"/>
                <w:rFonts w:cs="Arial"/>
                <w:szCs w:val="18"/>
                <w:lang w:eastAsia="fr-FR"/>
              </w:rPr>
            </w:pPr>
            <w:ins w:id="60" w:author="2024-10 Frank v1" w:date="2024-09-26T13:32:00Z">
              <w:r>
                <w:rPr>
                  <w:rFonts w:cs="Arial"/>
                  <w:szCs w:val="18"/>
                  <w:lang w:eastAsia="fr-FR"/>
                </w:rPr>
                <w:t>Presence of this IE with the value false shall be prohibited.</w:t>
              </w:r>
            </w:ins>
          </w:p>
          <w:p w14:paraId="187B986A" w14:textId="6B019145" w:rsidR="00BC4B86" w:rsidRPr="00BC4B86" w:rsidRDefault="00BC4B86" w:rsidP="00570895">
            <w:pPr>
              <w:pStyle w:val="TAL"/>
              <w:rPr>
                <w:ins w:id="61" w:author="2024-10 Frank v1" w:date="2024-09-26T13:29:00Z"/>
                <w:rFonts w:cs="Arial"/>
                <w:noProof/>
                <w:lang w:eastAsia="fr-FR"/>
              </w:rPr>
            </w:pPr>
          </w:p>
        </w:tc>
        <w:tc>
          <w:tcPr>
            <w:tcW w:w="894" w:type="dxa"/>
            <w:tcBorders>
              <w:top w:val="single" w:sz="4" w:space="0" w:color="auto"/>
              <w:left w:val="single" w:sz="4" w:space="0" w:color="auto"/>
              <w:bottom w:val="single" w:sz="4" w:space="0" w:color="auto"/>
              <w:right w:val="single" w:sz="4" w:space="0" w:color="auto"/>
            </w:tcBorders>
          </w:tcPr>
          <w:p w14:paraId="5892EAD4" w14:textId="77777777" w:rsidR="00B41BF4" w:rsidRDefault="00B41BF4" w:rsidP="00570895">
            <w:pPr>
              <w:pStyle w:val="TAC"/>
              <w:rPr>
                <w:ins w:id="62" w:author="2024-10 Frank v1" w:date="2024-09-26T13:29:00Z"/>
                <w:lang w:eastAsia="zh-CN"/>
              </w:rPr>
            </w:pPr>
          </w:p>
        </w:tc>
      </w:tr>
      <w:tr w:rsidR="0033271A" w14:paraId="17E046CE" w14:textId="77777777" w:rsidTr="0057089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FED64AF" w14:textId="77777777" w:rsidR="0033271A" w:rsidRDefault="0033271A" w:rsidP="00570895">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513C8396" w14:textId="77777777" w:rsidR="0033271A" w:rsidRDefault="0033271A" w:rsidP="00570895">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1990EEA1" w14:textId="77777777" w:rsidR="0033271A" w:rsidRDefault="0033271A" w:rsidP="00570895">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681F67DC" w14:textId="77777777" w:rsidR="0033271A" w:rsidRPr="00E35880" w:rsidRDefault="0033271A" w:rsidP="00570895">
            <w:pPr>
              <w:pStyle w:val="TAN"/>
            </w:pPr>
            <w:r>
              <w:t>NOTE 4:</w:t>
            </w:r>
            <w:r>
              <w:tab/>
              <w:t>Usage of Charging ID with Uint32 value for roaming scenarios may lead to Charging ID collision between SMFs.</w:t>
            </w:r>
          </w:p>
        </w:tc>
      </w:tr>
    </w:tbl>
    <w:p w14:paraId="477996EB" w14:textId="77777777" w:rsidR="001D08D5" w:rsidRDefault="001D08D5" w:rsidP="001D08D5">
      <w:pPr>
        <w:rPr>
          <w:lang w:val="en-US"/>
        </w:rPr>
      </w:pPr>
      <w:bookmarkStart w:id="63" w:name="_Hlk104212256"/>
    </w:p>
    <w:p w14:paraId="1C0F2CAD" w14:textId="77777777" w:rsidR="001D08D5" w:rsidRDefault="001D08D5" w:rsidP="001D08D5">
      <w:pPr>
        <w:rPr>
          <w:lang w:val="en-US"/>
        </w:rPr>
      </w:pPr>
    </w:p>
    <w:p w14:paraId="33DDC2DE" w14:textId="77777777" w:rsidR="001D08D5" w:rsidRPr="002C393C" w:rsidRDefault="001D08D5" w:rsidP="001D08D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153EE7AE" w14:textId="77777777" w:rsidR="001D08D5" w:rsidRDefault="001D08D5" w:rsidP="001D08D5">
      <w:pPr>
        <w:pStyle w:val="Heading1"/>
      </w:pPr>
      <w:bookmarkStart w:id="64" w:name="_Toc25074011"/>
      <w:bookmarkStart w:id="65" w:name="_Toc34063203"/>
      <w:bookmarkStart w:id="66" w:name="_Toc43120188"/>
      <w:bookmarkStart w:id="67" w:name="_Toc49768245"/>
      <w:bookmarkStart w:id="68" w:name="_Toc56434421"/>
      <w:bookmarkStart w:id="69" w:name="_Toc169757314"/>
      <w:r>
        <w:t>A.2</w:t>
      </w:r>
      <w:r>
        <w:tab/>
      </w:r>
      <w:proofErr w:type="spellStart"/>
      <w:r>
        <w:t>Nsmf_PDUSession</w:t>
      </w:r>
      <w:proofErr w:type="spellEnd"/>
      <w:r>
        <w:t xml:space="preserve"> API</w:t>
      </w:r>
      <w:bookmarkEnd w:id="64"/>
      <w:bookmarkEnd w:id="65"/>
      <w:bookmarkEnd w:id="66"/>
      <w:bookmarkEnd w:id="67"/>
      <w:bookmarkEnd w:id="68"/>
      <w:bookmarkEnd w:id="69"/>
    </w:p>
    <w:p w14:paraId="4B0E3B3E" w14:textId="77777777" w:rsidR="001D08D5" w:rsidRDefault="001D08D5" w:rsidP="005D4812">
      <w:pPr>
        <w:pStyle w:val="PL"/>
        <w:rPr>
          <w:lang w:val="en-US"/>
        </w:rPr>
      </w:pPr>
    </w:p>
    <w:p w14:paraId="177018B3" w14:textId="5872E6D4" w:rsidR="005D4812" w:rsidRPr="002E5CBA" w:rsidRDefault="005D4812" w:rsidP="005D4812">
      <w:pPr>
        <w:pStyle w:val="PL"/>
        <w:rPr>
          <w:lang w:val="en-US"/>
        </w:rPr>
      </w:pPr>
      <w:r w:rsidRPr="002E5CBA">
        <w:rPr>
          <w:lang w:val="en-US"/>
        </w:rPr>
        <w:t>openapi: 3.0.0</w:t>
      </w:r>
    </w:p>
    <w:p w14:paraId="4270422D" w14:textId="77777777" w:rsidR="005D4812" w:rsidRPr="002E5CBA" w:rsidRDefault="005D4812" w:rsidP="005D4812">
      <w:pPr>
        <w:pStyle w:val="PL"/>
        <w:rPr>
          <w:lang w:val="en-US"/>
        </w:rPr>
      </w:pPr>
    </w:p>
    <w:p w14:paraId="67A78632" w14:textId="77777777" w:rsidR="005D4812" w:rsidRPr="002E5CBA" w:rsidRDefault="005D4812" w:rsidP="005D4812">
      <w:pPr>
        <w:pStyle w:val="PL"/>
        <w:rPr>
          <w:lang w:val="en-US"/>
        </w:rPr>
      </w:pPr>
      <w:r w:rsidRPr="002E5CBA">
        <w:rPr>
          <w:lang w:val="en-US"/>
        </w:rPr>
        <w:t>info:</w:t>
      </w:r>
    </w:p>
    <w:p w14:paraId="20D421CE" w14:textId="77777777" w:rsidR="005D4812" w:rsidRPr="002E5CBA" w:rsidRDefault="005D4812" w:rsidP="005D4812">
      <w:pPr>
        <w:pStyle w:val="PL"/>
        <w:rPr>
          <w:lang w:val="en-US"/>
        </w:rPr>
      </w:pPr>
      <w:r w:rsidRPr="002E5CBA">
        <w:rPr>
          <w:lang w:val="en-US"/>
        </w:rPr>
        <w:t xml:space="preserve">  version: '</w:t>
      </w:r>
      <w:r>
        <w:rPr>
          <w:lang w:val="en-US"/>
        </w:rPr>
        <w:t>1.3.0</w:t>
      </w:r>
      <w:r w:rsidRPr="002E5CBA">
        <w:rPr>
          <w:lang w:val="en-US"/>
        </w:rPr>
        <w:t>'</w:t>
      </w:r>
    </w:p>
    <w:p w14:paraId="0521960F" w14:textId="77777777" w:rsidR="005D4812" w:rsidRPr="002E5CBA" w:rsidRDefault="005D4812" w:rsidP="005D4812">
      <w:pPr>
        <w:pStyle w:val="PL"/>
        <w:rPr>
          <w:lang w:val="en-US"/>
        </w:rPr>
      </w:pPr>
      <w:r w:rsidRPr="002E5CBA">
        <w:rPr>
          <w:lang w:val="en-US"/>
        </w:rPr>
        <w:t xml:space="preserve">  title: '</w:t>
      </w:r>
      <w:r>
        <w:rPr>
          <w:lang w:val="en-US"/>
        </w:rPr>
        <w:t>Nsmf_PDUSession</w:t>
      </w:r>
      <w:r w:rsidRPr="002E5CBA">
        <w:rPr>
          <w:lang w:val="en-US"/>
        </w:rPr>
        <w:t>'</w:t>
      </w:r>
    </w:p>
    <w:p w14:paraId="74867618" w14:textId="77777777" w:rsidR="005D4812" w:rsidRPr="002A571D" w:rsidRDefault="005D4812" w:rsidP="005D4812">
      <w:pPr>
        <w:pStyle w:val="PL"/>
        <w:rPr>
          <w:lang w:val="fr-FR"/>
        </w:rPr>
      </w:pPr>
      <w:r w:rsidRPr="00EA441A">
        <w:t xml:space="preserve">  </w:t>
      </w:r>
      <w:r w:rsidRPr="002A571D">
        <w:rPr>
          <w:lang w:val="fr-FR"/>
        </w:rPr>
        <w:t>description: |</w:t>
      </w:r>
    </w:p>
    <w:p w14:paraId="656D5CD8" w14:textId="77777777" w:rsidR="005D4812" w:rsidRPr="002A571D" w:rsidRDefault="005D4812" w:rsidP="005D4812">
      <w:pPr>
        <w:pStyle w:val="PL"/>
        <w:rPr>
          <w:lang w:val="fr-FR"/>
        </w:rPr>
      </w:pPr>
      <w:r w:rsidRPr="002A571D">
        <w:rPr>
          <w:lang w:val="fr-FR"/>
        </w:rPr>
        <w:t xml:space="preserve">    SMF PDU Session Service.  </w:t>
      </w:r>
    </w:p>
    <w:p w14:paraId="2F8FBA7D" w14:textId="77777777" w:rsidR="005D4812" w:rsidRDefault="005D4812" w:rsidP="005D4812">
      <w:pPr>
        <w:pStyle w:val="PL"/>
      </w:pPr>
      <w:r w:rsidRPr="00E3785D">
        <w:rPr>
          <w:lang w:val="fr-FR"/>
        </w:rPr>
        <w:t xml:space="preserve">    </w:t>
      </w:r>
      <w:r>
        <w:t xml:space="preserve">© 2024, 3GPP Organizational Partners (ARIB, ATIS, CCSA, ETSI, TSDSI, TTA, TTC).  </w:t>
      </w:r>
    </w:p>
    <w:p w14:paraId="37F21617" w14:textId="77777777" w:rsidR="005D4812" w:rsidRPr="00AD1DC5" w:rsidRDefault="005D4812" w:rsidP="005D4812">
      <w:pPr>
        <w:pStyle w:val="PL"/>
      </w:pPr>
      <w:r>
        <w:t xml:space="preserve">    All rights reserved.</w:t>
      </w:r>
    </w:p>
    <w:p w14:paraId="5D465189" w14:textId="77777777" w:rsidR="005D4812" w:rsidRPr="006E3917" w:rsidRDefault="005D4812" w:rsidP="005D4812">
      <w:pPr>
        <w:pStyle w:val="PL"/>
      </w:pPr>
    </w:p>
    <w:p w14:paraId="6DB2E529" w14:textId="77777777" w:rsidR="005D4812" w:rsidRPr="006E3917" w:rsidRDefault="005D4812" w:rsidP="005D4812">
      <w:pPr>
        <w:pStyle w:val="PL"/>
      </w:pPr>
      <w:r w:rsidRPr="006E3917">
        <w:t>externalDocs:</w:t>
      </w:r>
    </w:p>
    <w:p w14:paraId="030E416C" w14:textId="77777777" w:rsidR="005D4812" w:rsidRPr="00D27A4B" w:rsidRDefault="005D4812" w:rsidP="005D4812">
      <w:pPr>
        <w:pStyle w:val="PL"/>
      </w:pPr>
      <w:r w:rsidRPr="006E3917">
        <w:t xml:space="preserve">  </w:t>
      </w:r>
      <w:r w:rsidRPr="00D27A4B">
        <w:t>description: 3GPP TS 29.50</w:t>
      </w:r>
      <w:r>
        <w:t>2</w:t>
      </w:r>
      <w:r w:rsidRPr="00D27A4B">
        <w:t xml:space="preserve"> V1</w:t>
      </w:r>
      <w:r>
        <w:t>8.7.0</w:t>
      </w:r>
      <w:r w:rsidRPr="00D27A4B">
        <w:t>;</w:t>
      </w:r>
      <w:r>
        <w:t xml:space="preserve"> 5G System; Session Management Services; Stage 3</w:t>
      </w:r>
    </w:p>
    <w:p w14:paraId="54F07286" w14:textId="77777777" w:rsidR="005D4812" w:rsidRPr="005D4812" w:rsidRDefault="005D4812" w:rsidP="005D4812">
      <w:pPr>
        <w:pStyle w:val="PL"/>
        <w:rPr>
          <w:lang w:val="sv-SE"/>
        </w:rPr>
      </w:pPr>
      <w:r w:rsidRPr="00EA1C32">
        <w:rPr>
          <w:lang w:val="en-US"/>
        </w:rPr>
        <w:t xml:space="preserve">  </w:t>
      </w:r>
      <w:r w:rsidRPr="005D4812">
        <w:rPr>
          <w:lang w:val="sv-SE"/>
        </w:rPr>
        <w:t>url: https://www.3gpp.org/ftp/Specs/archive/29_series/29.502/</w:t>
      </w:r>
    </w:p>
    <w:bookmarkEnd w:id="63"/>
    <w:p w14:paraId="43DAE31E" w14:textId="77777777" w:rsidR="005A77E5" w:rsidRDefault="005A77E5" w:rsidP="009D7FEB">
      <w:pPr>
        <w:rPr>
          <w:lang w:val="sv-SE"/>
        </w:rPr>
      </w:pPr>
    </w:p>
    <w:p w14:paraId="4481759A" w14:textId="4EFEF66F" w:rsidR="005D4812" w:rsidRPr="005D4812" w:rsidRDefault="005D4812" w:rsidP="009D7FEB">
      <w:pPr>
        <w:rPr>
          <w:b/>
          <w:bCs/>
          <w:color w:val="FF0000"/>
        </w:rPr>
      </w:pPr>
      <w:r w:rsidRPr="005D4812">
        <w:rPr>
          <w:b/>
          <w:bCs/>
          <w:color w:val="FF0000"/>
        </w:rPr>
        <w:t>******skipped for clarity******</w:t>
      </w:r>
    </w:p>
    <w:p w14:paraId="6AF6C32B" w14:textId="77777777" w:rsidR="0010183A" w:rsidRDefault="0010183A" w:rsidP="0010183A">
      <w:pPr>
        <w:pStyle w:val="PL"/>
        <w:rPr>
          <w:lang w:val="en-US"/>
        </w:rPr>
      </w:pPr>
      <w:r w:rsidRPr="002E5CBA">
        <w:rPr>
          <w:lang w:val="en-US"/>
        </w:rPr>
        <w:t xml:space="preserve">    SmContextCreateData:</w:t>
      </w:r>
    </w:p>
    <w:p w14:paraId="17AA4A53" w14:textId="77777777" w:rsidR="0010183A" w:rsidRPr="002E5CBA" w:rsidRDefault="0010183A" w:rsidP="0010183A">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7AF215CF" w14:textId="77777777" w:rsidR="0010183A" w:rsidRPr="002E5CBA" w:rsidRDefault="0010183A" w:rsidP="0010183A">
      <w:pPr>
        <w:pStyle w:val="PL"/>
        <w:rPr>
          <w:lang w:val="en-US"/>
        </w:rPr>
      </w:pPr>
      <w:r w:rsidRPr="002E5CBA">
        <w:rPr>
          <w:lang w:val="en-US"/>
        </w:rPr>
        <w:t xml:space="preserve">      type: object</w:t>
      </w:r>
    </w:p>
    <w:p w14:paraId="343BA73A" w14:textId="77777777" w:rsidR="0010183A" w:rsidRPr="002E5CBA" w:rsidRDefault="0010183A" w:rsidP="0010183A">
      <w:pPr>
        <w:pStyle w:val="PL"/>
        <w:rPr>
          <w:lang w:val="en-US"/>
        </w:rPr>
      </w:pPr>
      <w:r w:rsidRPr="002E5CBA">
        <w:rPr>
          <w:lang w:val="en-US"/>
        </w:rPr>
        <w:t xml:space="preserve">      properties:</w:t>
      </w:r>
    </w:p>
    <w:p w14:paraId="6F8B2DD1" w14:textId="77777777" w:rsidR="0010183A" w:rsidRPr="002E5CBA" w:rsidRDefault="0010183A" w:rsidP="0010183A">
      <w:pPr>
        <w:pStyle w:val="PL"/>
        <w:rPr>
          <w:lang w:val="en-US"/>
        </w:rPr>
      </w:pPr>
      <w:r w:rsidRPr="002E5CBA">
        <w:rPr>
          <w:lang w:val="en-US"/>
        </w:rPr>
        <w:t xml:space="preserve">        supi:</w:t>
      </w:r>
    </w:p>
    <w:p w14:paraId="49698B49" w14:textId="77777777" w:rsidR="0010183A" w:rsidRPr="002E5CBA" w:rsidRDefault="0010183A" w:rsidP="0010183A">
      <w:pPr>
        <w:pStyle w:val="PL"/>
        <w:rPr>
          <w:lang w:val="en-US"/>
        </w:rPr>
      </w:pPr>
      <w:r w:rsidRPr="002E5CBA">
        <w:rPr>
          <w:lang w:val="en-US"/>
        </w:rPr>
        <w:t xml:space="preserve">          $ref: 'TS29571_CommonData.yaml#/components/schemas/Supi'</w:t>
      </w:r>
    </w:p>
    <w:p w14:paraId="711139C5" w14:textId="77777777" w:rsidR="0010183A" w:rsidRPr="002E5CBA" w:rsidRDefault="0010183A" w:rsidP="0010183A">
      <w:pPr>
        <w:pStyle w:val="PL"/>
        <w:rPr>
          <w:lang w:val="en-US"/>
        </w:rPr>
      </w:pPr>
      <w:r w:rsidRPr="002E5CBA">
        <w:rPr>
          <w:lang w:val="en-US"/>
        </w:rPr>
        <w:t xml:space="preserve">        unauthenticatedSupi:</w:t>
      </w:r>
    </w:p>
    <w:p w14:paraId="3CE23AFE" w14:textId="77777777" w:rsidR="0010183A" w:rsidRPr="002E5CBA" w:rsidRDefault="0010183A" w:rsidP="0010183A">
      <w:pPr>
        <w:pStyle w:val="PL"/>
        <w:rPr>
          <w:lang w:val="en-US"/>
        </w:rPr>
      </w:pPr>
      <w:r w:rsidRPr="002E5CBA">
        <w:rPr>
          <w:lang w:val="en-US"/>
        </w:rPr>
        <w:t xml:space="preserve">          type: boolean</w:t>
      </w:r>
    </w:p>
    <w:p w14:paraId="4DFE0900" w14:textId="77777777" w:rsidR="0010183A" w:rsidRDefault="0010183A" w:rsidP="0010183A">
      <w:pPr>
        <w:pStyle w:val="PL"/>
        <w:rPr>
          <w:lang w:val="en-US"/>
        </w:rPr>
      </w:pPr>
      <w:r w:rsidRPr="002E5CBA">
        <w:rPr>
          <w:lang w:val="en-US"/>
        </w:rPr>
        <w:t xml:space="preserve">          default:  false</w:t>
      </w:r>
    </w:p>
    <w:p w14:paraId="25AC1FF7" w14:textId="77777777" w:rsidR="0010183A" w:rsidRPr="002E5CBA" w:rsidRDefault="0010183A" w:rsidP="0010183A">
      <w:pPr>
        <w:pStyle w:val="PL"/>
        <w:rPr>
          <w:lang w:val="en-US"/>
        </w:rPr>
      </w:pPr>
      <w:r w:rsidRPr="002E5CBA">
        <w:rPr>
          <w:lang w:val="en-US"/>
        </w:rPr>
        <w:t xml:space="preserve">        </w:t>
      </w:r>
      <w:r>
        <w:rPr>
          <w:lang w:val="en-US"/>
        </w:rPr>
        <w:t>roamingUeInd</w:t>
      </w:r>
      <w:r w:rsidRPr="002E5CBA">
        <w:rPr>
          <w:lang w:val="en-US"/>
        </w:rPr>
        <w:t>:</w:t>
      </w:r>
    </w:p>
    <w:p w14:paraId="57530DD6" w14:textId="77777777" w:rsidR="0010183A" w:rsidRPr="002E5CBA" w:rsidRDefault="0010183A" w:rsidP="0010183A">
      <w:pPr>
        <w:pStyle w:val="PL"/>
        <w:rPr>
          <w:lang w:val="en-US"/>
        </w:rPr>
      </w:pPr>
      <w:r w:rsidRPr="002E5CBA">
        <w:rPr>
          <w:lang w:val="en-US"/>
        </w:rPr>
        <w:t xml:space="preserve">          type: boolean</w:t>
      </w:r>
    </w:p>
    <w:p w14:paraId="2846B30B" w14:textId="77777777" w:rsidR="0010183A" w:rsidRPr="002E5CBA" w:rsidRDefault="0010183A" w:rsidP="0010183A">
      <w:pPr>
        <w:pStyle w:val="PL"/>
        <w:rPr>
          <w:lang w:val="en-US"/>
        </w:rPr>
      </w:pPr>
      <w:r w:rsidRPr="002E5CBA">
        <w:rPr>
          <w:lang w:val="en-US"/>
        </w:rPr>
        <w:t xml:space="preserve">        pei:</w:t>
      </w:r>
    </w:p>
    <w:p w14:paraId="3B4F80D7" w14:textId="77777777" w:rsidR="0010183A" w:rsidRPr="002E5CBA" w:rsidRDefault="0010183A" w:rsidP="0010183A">
      <w:pPr>
        <w:pStyle w:val="PL"/>
        <w:rPr>
          <w:lang w:val="en-US"/>
        </w:rPr>
      </w:pPr>
      <w:r w:rsidRPr="002E5CBA">
        <w:rPr>
          <w:lang w:val="en-US"/>
        </w:rPr>
        <w:t xml:space="preserve">          $ref: 'TS29571_CommonData.yaml#/components/schemas/Pei'</w:t>
      </w:r>
    </w:p>
    <w:p w14:paraId="740E9BC2" w14:textId="77777777" w:rsidR="0010183A" w:rsidRPr="002E5CBA" w:rsidRDefault="0010183A" w:rsidP="0010183A">
      <w:pPr>
        <w:pStyle w:val="PL"/>
        <w:rPr>
          <w:lang w:val="en-US"/>
        </w:rPr>
      </w:pPr>
      <w:r w:rsidRPr="002E5CBA">
        <w:rPr>
          <w:lang w:val="en-US"/>
        </w:rPr>
        <w:t xml:space="preserve">        gpsi:</w:t>
      </w:r>
    </w:p>
    <w:p w14:paraId="6F7A51A4" w14:textId="77777777" w:rsidR="0010183A" w:rsidRPr="002E5CBA" w:rsidRDefault="0010183A" w:rsidP="0010183A">
      <w:pPr>
        <w:pStyle w:val="PL"/>
        <w:rPr>
          <w:lang w:val="en-US"/>
        </w:rPr>
      </w:pPr>
      <w:r w:rsidRPr="002E5CBA">
        <w:rPr>
          <w:lang w:val="en-US"/>
        </w:rPr>
        <w:t xml:space="preserve">          $ref: 'TS29571_CommonData.yaml#/components/schemas/Gpsi'</w:t>
      </w:r>
    </w:p>
    <w:p w14:paraId="429AFDA2" w14:textId="77777777" w:rsidR="0010183A" w:rsidRPr="002E5CBA" w:rsidRDefault="0010183A" w:rsidP="0010183A">
      <w:pPr>
        <w:pStyle w:val="PL"/>
        <w:rPr>
          <w:lang w:val="en-US"/>
        </w:rPr>
      </w:pPr>
      <w:r w:rsidRPr="002E5CBA">
        <w:rPr>
          <w:lang w:val="en-US"/>
        </w:rPr>
        <w:t xml:space="preserve">        pduSessionId:</w:t>
      </w:r>
    </w:p>
    <w:p w14:paraId="4F010FD6" w14:textId="77777777" w:rsidR="0010183A" w:rsidRPr="002E5CBA" w:rsidRDefault="0010183A" w:rsidP="0010183A">
      <w:pPr>
        <w:pStyle w:val="PL"/>
        <w:rPr>
          <w:lang w:val="en-US"/>
        </w:rPr>
      </w:pPr>
      <w:r w:rsidRPr="002E5CBA">
        <w:rPr>
          <w:lang w:val="en-US"/>
        </w:rPr>
        <w:t xml:space="preserve">          $ref: 'TS29571_CommonData.yaml#/components/schemas/PduSessionId'</w:t>
      </w:r>
    </w:p>
    <w:p w14:paraId="76C9525D" w14:textId="77777777" w:rsidR="0010183A" w:rsidRPr="002E5CBA" w:rsidRDefault="0010183A" w:rsidP="0010183A">
      <w:pPr>
        <w:pStyle w:val="PL"/>
        <w:rPr>
          <w:lang w:val="en-US"/>
        </w:rPr>
      </w:pPr>
      <w:r w:rsidRPr="002E5CBA">
        <w:rPr>
          <w:lang w:val="en-US"/>
        </w:rPr>
        <w:t xml:space="preserve">        dnn:</w:t>
      </w:r>
    </w:p>
    <w:p w14:paraId="2469C0E2" w14:textId="77777777" w:rsidR="0010183A" w:rsidRDefault="0010183A" w:rsidP="0010183A">
      <w:pPr>
        <w:pStyle w:val="PL"/>
        <w:rPr>
          <w:lang w:val="en-US"/>
        </w:rPr>
      </w:pPr>
      <w:r w:rsidRPr="002E5CBA">
        <w:rPr>
          <w:lang w:val="en-US"/>
        </w:rPr>
        <w:t xml:space="preserve">          $ref: 'TS29571_CommonData.yaml#/components/schemas/Dnn'</w:t>
      </w:r>
    </w:p>
    <w:p w14:paraId="081964C3" w14:textId="77777777" w:rsidR="0010183A" w:rsidRPr="002E5CBA" w:rsidRDefault="0010183A" w:rsidP="0010183A">
      <w:pPr>
        <w:pStyle w:val="PL"/>
        <w:rPr>
          <w:lang w:val="en-US"/>
        </w:rPr>
      </w:pPr>
      <w:r w:rsidRPr="002E5CBA">
        <w:rPr>
          <w:lang w:val="en-US"/>
        </w:rPr>
        <w:t xml:space="preserve">        </w:t>
      </w:r>
      <w:r>
        <w:rPr>
          <w:rFonts w:hint="eastAsia"/>
          <w:lang w:val="en-US" w:eastAsia="zh-CN"/>
        </w:rPr>
        <w:t>selectedD</w:t>
      </w:r>
      <w:r w:rsidRPr="002E5CBA">
        <w:rPr>
          <w:lang w:val="en-US"/>
        </w:rPr>
        <w:t>nn:</w:t>
      </w:r>
    </w:p>
    <w:p w14:paraId="513B4B54" w14:textId="77777777" w:rsidR="0010183A" w:rsidRPr="002E5CBA" w:rsidRDefault="0010183A" w:rsidP="0010183A">
      <w:pPr>
        <w:pStyle w:val="PL"/>
        <w:rPr>
          <w:lang w:val="en-US"/>
        </w:rPr>
      </w:pPr>
      <w:r w:rsidRPr="002E5CBA">
        <w:rPr>
          <w:lang w:val="en-US"/>
        </w:rPr>
        <w:t xml:space="preserve">          $ref: 'TS29571_CommonData.yaml#/components/schemas/Dnn'</w:t>
      </w:r>
    </w:p>
    <w:p w14:paraId="6AC5C216" w14:textId="77777777" w:rsidR="0010183A" w:rsidRPr="002E5CBA" w:rsidRDefault="0010183A" w:rsidP="0010183A">
      <w:pPr>
        <w:pStyle w:val="PL"/>
        <w:rPr>
          <w:lang w:val="en-US"/>
        </w:rPr>
      </w:pPr>
      <w:r w:rsidRPr="002E5CBA">
        <w:rPr>
          <w:lang w:val="en-US"/>
        </w:rPr>
        <w:t xml:space="preserve">        sNssai:</w:t>
      </w:r>
    </w:p>
    <w:p w14:paraId="3FB3A766" w14:textId="77777777" w:rsidR="0010183A" w:rsidRDefault="0010183A" w:rsidP="0010183A">
      <w:pPr>
        <w:pStyle w:val="PL"/>
        <w:rPr>
          <w:lang w:val="en-US"/>
        </w:rPr>
      </w:pPr>
      <w:r w:rsidRPr="002E5CBA">
        <w:rPr>
          <w:lang w:val="en-US"/>
        </w:rPr>
        <w:t xml:space="preserve">          $ref: 'TS29571_CommonData.yaml#/components/schemas/Snssai'</w:t>
      </w:r>
    </w:p>
    <w:p w14:paraId="6A29D2FD" w14:textId="77777777" w:rsidR="0010183A" w:rsidRDefault="0010183A" w:rsidP="0010183A">
      <w:pPr>
        <w:pStyle w:val="PL"/>
        <w:rPr>
          <w:lang w:val="en-US"/>
        </w:rPr>
      </w:pPr>
      <w:r>
        <w:rPr>
          <w:lang w:val="en-US"/>
        </w:rPr>
        <w:t xml:space="preserve">        altSnssai:</w:t>
      </w:r>
    </w:p>
    <w:p w14:paraId="61901311" w14:textId="77777777" w:rsidR="0010183A" w:rsidRPr="002E5CBA" w:rsidRDefault="0010183A" w:rsidP="0010183A">
      <w:pPr>
        <w:pStyle w:val="PL"/>
        <w:rPr>
          <w:lang w:val="en-US"/>
        </w:rPr>
      </w:pPr>
      <w:r>
        <w:rPr>
          <w:lang w:val="en-US"/>
        </w:rPr>
        <w:t xml:space="preserve">          $ref: 'TS29571_CommonData.yaml#/components/schemas/Snssai'</w:t>
      </w:r>
    </w:p>
    <w:p w14:paraId="6F38673D" w14:textId="77777777" w:rsidR="0010183A" w:rsidRPr="002E5CBA" w:rsidRDefault="0010183A" w:rsidP="0010183A">
      <w:pPr>
        <w:pStyle w:val="PL"/>
        <w:rPr>
          <w:lang w:val="en-US"/>
        </w:rPr>
      </w:pPr>
      <w:r w:rsidRPr="002E5CBA">
        <w:rPr>
          <w:lang w:val="en-US"/>
        </w:rPr>
        <w:t xml:space="preserve">        hplmnSnssai:</w:t>
      </w:r>
    </w:p>
    <w:p w14:paraId="61DD76DC" w14:textId="77777777" w:rsidR="0010183A" w:rsidRDefault="0010183A" w:rsidP="0010183A">
      <w:pPr>
        <w:pStyle w:val="PL"/>
        <w:rPr>
          <w:lang w:val="en-US"/>
        </w:rPr>
      </w:pPr>
      <w:r w:rsidRPr="002E5CBA">
        <w:rPr>
          <w:lang w:val="en-US"/>
        </w:rPr>
        <w:t xml:space="preserve">          $ref: 'TS29571_CommonData.yaml#/components/schemas/Snssai'</w:t>
      </w:r>
    </w:p>
    <w:p w14:paraId="0825BEC0" w14:textId="77777777" w:rsidR="0010183A" w:rsidRDefault="0010183A" w:rsidP="0010183A">
      <w:pPr>
        <w:pStyle w:val="PL"/>
        <w:rPr>
          <w:lang w:val="en-US"/>
        </w:rPr>
      </w:pPr>
      <w:r>
        <w:rPr>
          <w:lang w:val="en-US"/>
        </w:rPr>
        <w:t xml:space="preserve">        altHplmnSnssai:</w:t>
      </w:r>
    </w:p>
    <w:p w14:paraId="2B1383A6" w14:textId="77777777" w:rsidR="0010183A" w:rsidRPr="002E5CBA" w:rsidRDefault="0010183A" w:rsidP="0010183A">
      <w:pPr>
        <w:pStyle w:val="PL"/>
        <w:rPr>
          <w:lang w:val="en-US"/>
        </w:rPr>
      </w:pPr>
      <w:r>
        <w:rPr>
          <w:lang w:val="en-US"/>
        </w:rPr>
        <w:t xml:space="preserve">          $ref: 'TS29571_CommonData.yaml#/components/schemas/Snssai'</w:t>
      </w:r>
    </w:p>
    <w:p w14:paraId="26AE3E1D" w14:textId="77777777" w:rsidR="0010183A" w:rsidRPr="002E5CBA" w:rsidRDefault="0010183A" w:rsidP="0010183A">
      <w:pPr>
        <w:pStyle w:val="PL"/>
        <w:rPr>
          <w:lang w:val="en-US"/>
        </w:rPr>
      </w:pPr>
      <w:r w:rsidRPr="002E5CBA">
        <w:rPr>
          <w:lang w:val="en-US"/>
        </w:rPr>
        <w:t xml:space="preserve">        </w:t>
      </w:r>
      <w:r>
        <w:t>servingN</w:t>
      </w:r>
      <w:r w:rsidRPr="002E5CBA">
        <w:rPr>
          <w:lang w:val="en-US"/>
        </w:rPr>
        <w:t>fId:</w:t>
      </w:r>
    </w:p>
    <w:p w14:paraId="0591AAF7" w14:textId="77777777" w:rsidR="0010183A" w:rsidRPr="002E5CBA" w:rsidRDefault="0010183A" w:rsidP="0010183A">
      <w:pPr>
        <w:pStyle w:val="PL"/>
        <w:rPr>
          <w:lang w:val="en-US"/>
        </w:rPr>
      </w:pPr>
      <w:r w:rsidRPr="002E5CBA">
        <w:rPr>
          <w:lang w:val="en-US"/>
        </w:rPr>
        <w:t xml:space="preserve">          $ref: 'TS29571_CommonData.yaml#/components/schemas/NfInstanceId'</w:t>
      </w:r>
    </w:p>
    <w:p w14:paraId="405883B2" w14:textId="77777777" w:rsidR="0010183A" w:rsidRPr="002E5CBA" w:rsidRDefault="0010183A" w:rsidP="0010183A">
      <w:pPr>
        <w:pStyle w:val="PL"/>
        <w:rPr>
          <w:lang w:val="en-US"/>
        </w:rPr>
      </w:pPr>
      <w:r w:rsidRPr="002E5CBA">
        <w:rPr>
          <w:lang w:val="en-US"/>
        </w:rPr>
        <w:t xml:space="preserve">        </w:t>
      </w:r>
      <w:r>
        <w:rPr>
          <w:lang w:val="en-US"/>
        </w:rPr>
        <w:t>guami</w:t>
      </w:r>
      <w:r w:rsidRPr="002E5CBA">
        <w:rPr>
          <w:lang w:val="en-US"/>
        </w:rPr>
        <w:t>:</w:t>
      </w:r>
    </w:p>
    <w:p w14:paraId="1EC125D3" w14:textId="77777777" w:rsidR="0010183A" w:rsidRDefault="0010183A" w:rsidP="0010183A">
      <w:pPr>
        <w:pStyle w:val="PL"/>
        <w:rPr>
          <w:lang w:val="en-US"/>
        </w:rPr>
      </w:pPr>
      <w:r w:rsidRPr="002E5CBA">
        <w:rPr>
          <w:lang w:val="en-US"/>
        </w:rPr>
        <w:t xml:space="preserve">          $ref: 'TS29571_CommonData.yaml#/components/schemas/</w:t>
      </w:r>
      <w:r>
        <w:rPr>
          <w:lang w:val="en-US"/>
        </w:rPr>
        <w:t>Guami</w:t>
      </w:r>
      <w:r w:rsidRPr="002E5CBA">
        <w:rPr>
          <w:lang w:val="en-US"/>
        </w:rPr>
        <w:t>'</w:t>
      </w:r>
    </w:p>
    <w:p w14:paraId="72D4C12D" w14:textId="77777777" w:rsidR="0010183A" w:rsidRPr="002E5CBA" w:rsidRDefault="0010183A" w:rsidP="0010183A">
      <w:pPr>
        <w:pStyle w:val="PL"/>
        <w:rPr>
          <w:lang w:val="en-US"/>
        </w:rPr>
      </w:pPr>
      <w:r w:rsidRPr="002E5CBA">
        <w:rPr>
          <w:lang w:val="en-US"/>
        </w:rPr>
        <w:t xml:space="preserve">        </w:t>
      </w:r>
      <w:r>
        <w:rPr>
          <w:lang w:val="en-US"/>
        </w:rPr>
        <w:t>serviceName</w:t>
      </w:r>
      <w:r w:rsidRPr="002E5CBA">
        <w:rPr>
          <w:lang w:val="en-US"/>
        </w:rPr>
        <w:t>:</w:t>
      </w:r>
    </w:p>
    <w:p w14:paraId="6703DE05" w14:textId="77777777" w:rsidR="0010183A" w:rsidRDefault="0010183A" w:rsidP="0010183A">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1A695DA1" w14:textId="77777777" w:rsidR="0010183A" w:rsidRPr="002E5CBA" w:rsidRDefault="0010183A" w:rsidP="0010183A">
      <w:pPr>
        <w:pStyle w:val="PL"/>
        <w:rPr>
          <w:lang w:val="en-US"/>
        </w:rPr>
      </w:pPr>
      <w:r w:rsidRPr="002E5CBA">
        <w:rPr>
          <w:lang w:val="en-US"/>
        </w:rPr>
        <w:t xml:space="preserve">        </w:t>
      </w:r>
      <w:r>
        <w:t>servingN</w:t>
      </w:r>
      <w:r>
        <w:rPr>
          <w:lang w:val="en-US"/>
        </w:rPr>
        <w:t>etwork</w:t>
      </w:r>
      <w:r w:rsidRPr="002E5CBA">
        <w:rPr>
          <w:lang w:val="en-US"/>
        </w:rPr>
        <w:t>:</w:t>
      </w:r>
    </w:p>
    <w:p w14:paraId="5739ADF9" w14:textId="77777777" w:rsidR="0010183A" w:rsidRPr="002E5CBA" w:rsidRDefault="0010183A" w:rsidP="0010183A">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AD4040B" w14:textId="77777777" w:rsidR="0010183A" w:rsidRPr="002E5CBA" w:rsidRDefault="0010183A" w:rsidP="0010183A">
      <w:pPr>
        <w:pStyle w:val="PL"/>
        <w:rPr>
          <w:lang w:val="en-US"/>
        </w:rPr>
      </w:pPr>
      <w:r w:rsidRPr="002E5CBA">
        <w:rPr>
          <w:lang w:val="en-US"/>
        </w:rPr>
        <w:t xml:space="preserve">        requestType:</w:t>
      </w:r>
    </w:p>
    <w:p w14:paraId="12AC0AFE" w14:textId="77777777" w:rsidR="0010183A" w:rsidRPr="002E5CBA" w:rsidRDefault="0010183A" w:rsidP="0010183A">
      <w:pPr>
        <w:pStyle w:val="PL"/>
        <w:rPr>
          <w:lang w:val="en-US"/>
        </w:rPr>
      </w:pPr>
      <w:r w:rsidRPr="002E5CBA">
        <w:rPr>
          <w:lang w:val="en-US"/>
        </w:rPr>
        <w:t xml:space="preserve">          $ref: '#/components/schemas/RequestType'</w:t>
      </w:r>
    </w:p>
    <w:p w14:paraId="6D2E6273" w14:textId="77777777" w:rsidR="0010183A" w:rsidRPr="002E5CBA" w:rsidRDefault="0010183A" w:rsidP="0010183A">
      <w:pPr>
        <w:pStyle w:val="PL"/>
        <w:rPr>
          <w:lang w:val="en-US"/>
        </w:rPr>
      </w:pPr>
      <w:r w:rsidRPr="002E5CBA">
        <w:rPr>
          <w:lang w:val="en-US"/>
        </w:rPr>
        <w:t xml:space="preserve">        n1SmMsg:</w:t>
      </w:r>
    </w:p>
    <w:p w14:paraId="2783CE1D" w14:textId="77777777" w:rsidR="0010183A" w:rsidRPr="002E5CBA" w:rsidRDefault="0010183A" w:rsidP="0010183A">
      <w:pPr>
        <w:pStyle w:val="PL"/>
        <w:rPr>
          <w:lang w:val="en-US"/>
        </w:rPr>
      </w:pPr>
      <w:r w:rsidRPr="002E5CBA">
        <w:rPr>
          <w:lang w:val="en-US"/>
        </w:rPr>
        <w:t xml:space="preserve">          $ref: 'TS29571_CommonData.yaml#/components/schemas/RefToBinaryData'</w:t>
      </w:r>
    </w:p>
    <w:p w14:paraId="0686FD97" w14:textId="77777777" w:rsidR="0010183A" w:rsidRPr="002E5CBA" w:rsidRDefault="0010183A" w:rsidP="0010183A">
      <w:pPr>
        <w:pStyle w:val="PL"/>
        <w:rPr>
          <w:lang w:val="en-US"/>
        </w:rPr>
      </w:pPr>
      <w:r w:rsidRPr="002E5CBA">
        <w:rPr>
          <w:lang w:val="en-US"/>
        </w:rPr>
        <w:t xml:space="preserve">        anType:</w:t>
      </w:r>
    </w:p>
    <w:p w14:paraId="03BB2F2C" w14:textId="77777777" w:rsidR="0010183A" w:rsidRDefault="0010183A" w:rsidP="0010183A">
      <w:pPr>
        <w:pStyle w:val="PL"/>
        <w:rPr>
          <w:lang w:val="en-US"/>
        </w:rPr>
      </w:pPr>
      <w:r w:rsidRPr="002E5CBA">
        <w:rPr>
          <w:lang w:val="en-US"/>
        </w:rPr>
        <w:t xml:space="preserve">          $ref: 'TS29571_CommonData.yaml#/components/schemas/AccessType'</w:t>
      </w:r>
    </w:p>
    <w:p w14:paraId="3F0D6FFE" w14:textId="77777777" w:rsidR="0010183A" w:rsidRPr="002E5CBA" w:rsidRDefault="0010183A" w:rsidP="0010183A">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018E4848" w14:textId="77777777" w:rsidR="0010183A" w:rsidRDefault="0010183A" w:rsidP="0010183A">
      <w:pPr>
        <w:pStyle w:val="PL"/>
        <w:rPr>
          <w:lang w:val="en-US"/>
        </w:rPr>
      </w:pPr>
      <w:r w:rsidRPr="002E5CBA">
        <w:rPr>
          <w:lang w:val="en-US"/>
        </w:rPr>
        <w:t xml:space="preserve">          $ref: 'TS29571_CommonData.yaml#/components/schemas/AccessType'</w:t>
      </w:r>
    </w:p>
    <w:p w14:paraId="4A779FF0" w14:textId="77777777" w:rsidR="0010183A" w:rsidRPr="002E5CBA" w:rsidRDefault="0010183A" w:rsidP="0010183A">
      <w:pPr>
        <w:pStyle w:val="PL"/>
        <w:rPr>
          <w:lang w:val="en-US"/>
        </w:rPr>
      </w:pPr>
      <w:r>
        <w:rPr>
          <w:lang w:val="en-US"/>
        </w:rPr>
        <w:t xml:space="preserve">        rat</w:t>
      </w:r>
      <w:r w:rsidRPr="002E5CBA">
        <w:rPr>
          <w:lang w:val="en-US"/>
        </w:rPr>
        <w:t>Type:</w:t>
      </w:r>
    </w:p>
    <w:p w14:paraId="6A3F935A" w14:textId="77777777" w:rsidR="0010183A" w:rsidRDefault="0010183A" w:rsidP="0010183A">
      <w:pPr>
        <w:pStyle w:val="PL"/>
        <w:rPr>
          <w:lang w:val="en-US"/>
        </w:rPr>
      </w:pPr>
      <w:r w:rsidRPr="002E5CBA">
        <w:rPr>
          <w:lang w:val="en-US"/>
        </w:rPr>
        <w:t xml:space="preserve">          $ref: 'TS29571_CommonData</w:t>
      </w:r>
      <w:r>
        <w:rPr>
          <w:lang w:val="en-US"/>
        </w:rPr>
        <w:t>.yaml#/components/schemas/Rat</w:t>
      </w:r>
      <w:r w:rsidRPr="002E5CBA">
        <w:rPr>
          <w:lang w:val="en-US"/>
        </w:rPr>
        <w:t>Type'</w:t>
      </w:r>
    </w:p>
    <w:p w14:paraId="2404CED8" w14:textId="77777777" w:rsidR="0010183A" w:rsidRPr="002E5CBA" w:rsidRDefault="0010183A" w:rsidP="0010183A">
      <w:pPr>
        <w:pStyle w:val="PL"/>
        <w:rPr>
          <w:lang w:val="en-US"/>
        </w:rPr>
      </w:pPr>
      <w:r w:rsidRPr="002E5CBA">
        <w:rPr>
          <w:lang w:val="en-US"/>
        </w:rPr>
        <w:t xml:space="preserve">        </w:t>
      </w:r>
      <w:r>
        <w:rPr>
          <w:lang w:val="en-US"/>
        </w:rPr>
        <w:t>presenceInLadn</w:t>
      </w:r>
      <w:r w:rsidRPr="002E5CBA">
        <w:rPr>
          <w:lang w:val="en-US"/>
        </w:rPr>
        <w:t>:</w:t>
      </w:r>
    </w:p>
    <w:p w14:paraId="67800491" w14:textId="77777777" w:rsidR="0010183A" w:rsidRDefault="0010183A" w:rsidP="0010183A">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353C0F2F" w14:textId="77777777" w:rsidR="0010183A" w:rsidRDefault="0010183A" w:rsidP="0010183A">
      <w:pPr>
        <w:pStyle w:val="PL"/>
        <w:rPr>
          <w:lang w:val="en-US"/>
        </w:rPr>
      </w:pPr>
      <w:r>
        <w:rPr>
          <w:lang w:val="en-US"/>
        </w:rPr>
        <w:t xml:space="preserve">        </w:t>
      </w:r>
      <w:r w:rsidRPr="00506EB6">
        <w:rPr>
          <w:lang w:eastAsia="zh-CN"/>
        </w:rPr>
        <w:t>perLadnDnnSnssaiInd</w:t>
      </w:r>
      <w:r>
        <w:rPr>
          <w:lang w:val="en-US"/>
        </w:rPr>
        <w:t>:</w:t>
      </w:r>
    </w:p>
    <w:p w14:paraId="5C1F561D" w14:textId="77777777" w:rsidR="0010183A" w:rsidRDefault="0010183A" w:rsidP="0010183A">
      <w:pPr>
        <w:pStyle w:val="PL"/>
        <w:rPr>
          <w:lang w:val="en-US"/>
        </w:rPr>
      </w:pPr>
      <w:r>
        <w:rPr>
          <w:lang w:val="en-US"/>
        </w:rPr>
        <w:t xml:space="preserve">          type: boolean</w:t>
      </w:r>
    </w:p>
    <w:p w14:paraId="393780C9" w14:textId="77777777" w:rsidR="0010183A" w:rsidRPr="002E5CBA" w:rsidRDefault="0010183A" w:rsidP="0010183A">
      <w:pPr>
        <w:pStyle w:val="PL"/>
        <w:rPr>
          <w:lang w:val="en-US"/>
        </w:rPr>
      </w:pPr>
      <w:r>
        <w:rPr>
          <w:lang w:val="en-US"/>
        </w:rPr>
        <w:t xml:space="preserve">          default: false</w:t>
      </w:r>
    </w:p>
    <w:p w14:paraId="2154683A" w14:textId="77777777" w:rsidR="0010183A" w:rsidRPr="002E5CBA" w:rsidRDefault="0010183A" w:rsidP="0010183A">
      <w:pPr>
        <w:pStyle w:val="PL"/>
        <w:rPr>
          <w:lang w:val="en-US"/>
        </w:rPr>
      </w:pPr>
      <w:r w:rsidRPr="002E5CBA">
        <w:rPr>
          <w:lang w:val="en-US"/>
        </w:rPr>
        <w:t xml:space="preserve">        ueLocation:</w:t>
      </w:r>
    </w:p>
    <w:p w14:paraId="3E2F3E4E" w14:textId="77777777" w:rsidR="0010183A" w:rsidRPr="002E5CBA" w:rsidRDefault="0010183A" w:rsidP="0010183A">
      <w:pPr>
        <w:pStyle w:val="PL"/>
        <w:rPr>
          <w:lang w:val="en-US"/>
        </w:rPr>
      </w:pPr>
      <w:r w:rsidRPr="002E5CBA">
        <w:rPr>
          <w:lang w:val="en-US"/>
        </w:rPr>
        <w:t xml:space="preserve">          $ref: 'TS29571_CommonData.yaml#/components/schemas/UserLocation'</w:t>
      </w:r>
    </w:p>
    <w:p w14:paraId="357609E2" w14:textId="77777777" w:rsidR="0010183A" w:rsidRPr="002E5CBA" w:rsidRDefault="0010183A" w:rsidP="0010183A">
      <w:pPr>
        <w:pStyle w:val="PL"/>
        <w:rPr>
          <w:lang w:val="en-US"/>
        </w:rPr>
      </w:pPr>
      <w:r w:rsidRPr="002E5CBA">
        <w:rPr>
          <w:lang w:val="en-US"/>
        </w:rPr>
        <w:t xml:space="preserve">        ueTimeZone:</w:t>
      </w:r>
    </w:p>
    <w:p w14:paraId="0C65EAE3" w14:textId="77777777" w:rsidR="0010183A" w:rsidRPr="002E5CBA" w:rsidRDefault="0010183A" w:rsidP="0010183A">
      <w:pPr>
        <w:pStyle w:val="PL"/>
        <w:rPr>
          <w:lang w:val="en-US"/>
        </w:rPr>
      </w:pPr>
      <w:r w:rsidRPr="002E5CBA">
        <w:rPr>
          <w:lang w:val="en-US"/>
        </w:rPr>
        <w:t xml:space="preserve">          $ref: 'TS29571_CommonData.yaml#/components/schemas/TimeZone'</w:t>
      </w:r>
    </w:p>
    <w:p w14:paraId="3CF0BA64" w14:textId="77777777" w:rsidR="0010183A" w:rsidRPr="002E5CBA" w:rsidRDefault="0010183A" w:rsidP="0010183A">
      <w:pPr>
        <w:pStyle w:val="PL"/>
        <w:rPr>
          <w:lang w:val="en-US"/>
        </w:rPr>
      </w:pPr>
      <w:r w:rsidRPr="002E5CBA">
        <w:rPr>
          <w:lang w:val="en-US"/>
        </w:rPr>
        <w:t xml:space="preserve">        addUeLocation:</w:t>
      </w:r>
    </w:p>
    <w:p w14:paraId="7A2B6372" w14:textId="77777777" w:rsidR="0010183A" w:rsidRPr="002E5CBA" w:rsidRDefault="0010183A" w:rsidP="0010183A">
      <w:pPr>
        <w:pStyle w:val="PL"/>
        <w:rPr>
          <w:lang w:val="en-US"/>
        </w:rPr>
      </w:pPr>
      <w:r w:rsidRPr="002E5CBA">
        <w:rPr>
          <w:lang w:val="en-US"/>
        </w:rPr>
        <w:t xml:space="preserve">          $ref: 'TS29571_CommonData.yaml#/components/schemas/UserLocation'</w:t>
      </w:r>
    </w:p>
    <w:p w14:paraId="6D92F370" w14:textId="77777777" w:rsidR="0010183A" w:rsidRPr="002E5CBA" w:rsidRDefault="0010183A" w:rsidP="0010183A">
      <w:pPr>
        <w:pStyle w:val="PL"/>
        <w:rPr>
          <w:lang w:val="en-US"/>
        </w:rPr>
      </w:pPr>
      <w:r w:rsidRPr="002E5CBA">
        <w:rPr>
          <w:lang w:val="en-US"/>
        </w:rPr>
        <w:t xml:space="preserve">        smContextStatusUri:</w:t>
      </w:r>
    </w:p>
    <w:p w14:paraId="39920699" w14:textId="77777777" w:rsidR="0010183A" w:rsidRPr="002E5CBA" w:rsidRDefault="0010183A" w:rsidP="0010183A">
      <w:pPr>
        <w:pStyle w:val="PL"/>
        <w:rPr>
          <w:lang w:val="en-US"/>
        </w:rPr>
      </w:pPr>
      <w:r w:rsidRPr="002E5CBA">
        <w:rPr>
          <w:lang w:val="en-US"/>
        </w:rPr>
        <w:t xml:space="preserve">          $ref: 'TS29571_CommonData.yaml#/components/schemas/Uri'</w:t>
      </w:r>
    </w:p>
    <w:p w14:paraId="3213FF9D" w14:textId="77777777" w:rsidR="0010183A" w:rsidRPr="002E5CBA" w:rsidRDefault="0010183A" w:rsidP="0010183A">
      <w:pPr>
        <w:pStyle w:val="PL"/>
        <w:rPr>
          <w:lang w:val="en-US"/>
        </w:rPr>
      </w:pPr>
      <w:r w:rsidRPr="002E5CBA">
        <w:rPr>
          <w:lang w:val="en-US"/>
        </w:rPr>
        <w:t xml:space="preserve">        hSmf</w:t>
      </w:r>
      <w:r>
        <w:rPr>
          <w:lang w:val="en-US"/>
        </w:rPr>
        <w:t>Uri</w:t>
      </w:r>
      <w:r w:rsidRPr="002E5CBA">
        <w:rPr>
          <w:lang w:val="en-US"/>
        </w:rPr>
        <w:t>:</w:t>
      </w:r>
    </w:p>
    <w:p w14:paraId="4441F051" w14:textId="77777777" w:rsidR="0010183A" w:rsidRDefault="0010183A" w:rsidP="0010183A">
      <w:pPr>
        <w:pStyle w:val="PL"/>
        <w:rPr>
          <w:lang w:val="en-US"/>
        </w:rPr>
      </w:pPr>
      <w:r w:rsidRPr="002E5CBA">
        <w:rPr>
          <w:lang w:val="en-US"/>
        </w:rPr>
        <w:t xml:space="preserve">          $ref: 'TS29571_CommonData.yaml#/components/schemas/</w:t>
      </w:r>
      <w:r>
        <w:rPr>
          <w:lang w:val="en-US"/>
        </w:rPr>
        <w:t>Uri</w:t>
      </w:r>
      <w:r w:rsidRPr="002E5CBA">
        <w:rPr>
          <w:lang w:val="en-US"/>
        </w:rPr>
        <w:t>'</w:t>
      </w:r>
    </w:p>
    <w:p w14:paraId="30AD3BCD" w14:textId="77777777" w:rsidR="0010183A" w:rsidRDefault="0010183A" w:rsidP="0010183A">
      <w:pPr>
        <w:pStyle w:val="PL"/>
        <w:rPr>
          <w:lang w:val="en-US"/>
        </w:rPr>
      </w:pPr>
      <w:r>
        <w:rPr>
          <w:lang w:val="en-US"/>
        </w:rPr>
        <w:t xml:space="preserve">        hSmfId:</w:t>
      </w:r>
    </w:p>
    <w:p w14:paraId="00DC024A" w14:textId="77777777" w:rsidR="0010183A" w:rsidRDefault="0010183A" w:rsidP="0010183A">
      <w:pPr>
        <w:pStyle w:val="PL"/>
        <w:rPr>
          <w:lang w:val="en-US"/>
        </w:rPr>
      </w:pPr>
      <w:r>
        <w:rPr>
          <w:lang w:val="en-US"/>
        </w:rPr>
        <w:t xml:space="preserve">          $ref: 'TS29571_CommonData.yaml#/components/schemas/NfInstanceId'</w:t>
      </w:r>
    </w:p>
    <w:p w14:paraId="13508A0E" w14:textId="77777777" w:rsidR="0010183A" w:rsidRPr="002E5CBA" w:rsidRDefault="0010183A" w:rsidP="0010183A">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13CD0545" w14:textId="77777777" w:rsidR="0010183A" w:rsidRDefault="0010183A" w:rsidP="0010183A">
      <w:pPr>
        <w:pStyle w:val="PL"/>
        <w:rPr>
          <w:lang w:val="en-US"/>
        </w:rPr>
      </w:pPr>
      <w:r w:rsidRPr="002E5CBA">
        <w:rPr>
          <w:lang w:val="en-US"/>
        </w:rPr>
        <w:t xml:space="preserve">          $ref: 'TS29571_CommonData.yaml#/components/schemas/</w:t>
      </w:r>
      <w:r>
        <w:rPr>
          <w:lang w:val="en-US"/>
        </w:rPr>
        <w:t>Uri</w:t>
      </w:r>
      <w:r w:rsidRPr="002E5CBA">
        <w:rPr>
          <w:lang w:val="en-US"/>
        </w:rPr>
        <w:t>'</w:t>
      </w:r>
    </w:p>
    <w:p w14:paraId="3B4FE04D" w14:textId="77777777" w:rsidR="0010183A" w:rsidRDefault="0010183A" w:rsidP="0010183A">
      <w:pPr>
        <w:pStyle w:val="PL"/>
        <w:rPr>
          <w:lang w:val="en-US"/>
        </w:rPr>
      </w:pPr>
      <w:r>
        <w:rPr>
          <w:lang w:val="en-US"/>
        </w:rPr>
        <w:t xml:space="preserve">        smfId:</w:t>
      </w:r>
    </w:p>
    <w:p w14:paraId="025CBCF6" w14:textId="77777777" w:rsidR="0010183A" w:rsidRPr="002E5CBA" w:rsidRDefault="0010183A" w:rsidP="0010183A">
      <w:pPr>
        <w:pStyle w:val="PL"/>
        <w:rPr>
          <w:lang w:val="en-US"/>
        </w:rPr>
      </w:pPr>
      <w:r>
        <w:rPr>
          <w:lang w:val="en-US"/>
        </w:rPr>
        <w:t xml:space="preserve">          $ref: 'TS29571_CommonData.yaml#/components/schemas/NfInstanceId'</w:t>
      </w:r>
    </w:p>
    <w:p w14:paraId="3AC9D008" w14:textId="77777777" w:rsidR="0010183A" w:rsidRDefault="0010183A" w:rsidP="0010183A">
      <w:pPr>
        <w:pStyle w:val="PL"/>
      </w:pPr>
      <w:r w:rsidRPr="002E5CBA">
        <w:rPr>
          <w:lang w:val="en-US"/>
        </w:rPr>
        <w:t xml:space="preserve">        </w:t>
      </w:r>
      <w:r w:rsidRPr="00456AF9">
        <w:rPr>
          <w:rFonts w:hint="eastAsia"/>
        </w:rPr>
        <w:t>additionalHsmf</w:t>
      </w:r>
      <w:r>
        <w:t>Uri:</w:t>
      </w:r>
    </w:p>
    <w:p w14:paraId="6B3E9241" w14:textId="77777777" w:rsidR="0010183A" w:rsidRDefault="0010183A" w:rsidP="0010183A">
      <w:pPr>
        <w:pStyle w:val="PL"/>
        <w:rPr>
          <w:lang w:val="en-US"/>
        </w:rPr>
      </w:pPr>
      <w:r w:rsidRPr="002E5CBA">
        <w:rPr>
          <w:lang w:val="en-US"/>
        </w:rPr>
        <w:t xml:space="preserve">          </w:t>
      </w:r>
      <w:r>
        <w:rPr>
          <w:lang w:val="en-US"/>
        </w:rPr>
        <w:t>type: array</w:t>
      </w:r>
    </w:p>
    <w:p w14:paraId="5A7DC62A" w14:textId="77777777" w:rsidR="0010183A" w:rsidRDefault="0010183A" w:rsidP="0010183A">
      <w:pPr>
        <w:pStyle w:val="PL"/>
        <w:rPr>
          <w:lang w:val="en-US"/>
        </w:rPr>
      </w:pPr>
      <w:r w:rsidRPr="002E5CBA">
        <w:rPr>
          <w:lang w:val="en-US"/>
        </w:rPr>
        <w:t xml:space="preserve">          </w:t>
      </w:r>
      <w:r>
        <w:rPr>
          <w:lang w:val="en-US"/>
        </w:rPr>
        <w:t>items:</w:t>
      </w:r>
    </w:p>
    <w:p w14:paraId="26283185" w14:textId="77777777" w:rsidR="0010183A" w:rsidRDefault="0010183A" w:rsidP="0010183A">
      <w:pPr>
        <w:pStyle w:val="PL"/>
        <w:rPr>
          <w:lang w:val="en-US"/>
        </w:rPr>
      </w:pPr>
      <w:r w:rsidRPr="002E5CBA">
        <w:rPr>
          <w:lang w:val="en-US"/>
        </w:rPr>
        <w:t xml:space="preserve">            $ref: 'TS29571_CommonData.yaml#/components/schemas/</w:t>
      </w:r>
      <w:r>
        <w:rPr>
          <w:lang w:val="en-US"/>
        </w:rPr>
        <w:t>Uri</w:t>
      </w:r>
      <w:r w:rsidRPr="002E5CBA">
        <w:rPr>
          <w:lang w:val="en-US"/>
        </w:rPr>
        <w:t>'</w:t>
      </w:r>
    </w:p>
    <w:p w14:paraId="6F00833F" w14:textId="77777777" w:rsidR="0010183A" w:rsidRDefault="0010183A" w:rsidP="0010183A">
      <w:pPr>
        <w:pStyle w:val="PL"/>
      </w:pPr>
      <w:r>
        <w:t xml:space="preserve">          minI</w:t>
      </w:r>
      <w:r w:rsidRPr="00D65A82">
        <w:t>tems:</w:t>
      </w:r>
      <w:r>
        <w:t xml:space="preserve"> 1</w:t>
      </w:r>
    </w:p>
    <w:p w14:paraId="01B7F01E" w14:textId="77777777" w:rsidR="0010183A" w:rsidRDefault="0010183A" w:rsidP="0010183A">
      <w:pPr>
        <w:pStyle w:val="PL"/>
      </w:pPr>
      <w:r>
        <w:rPr>
          <w:lang w:val="en-US"/>
        </w:rPr>
        <w:t xml:space="preserve">        </w:t>
      </w:r>
      <w:r>
        <w:t>additionalHsmfId:</w:t>
      </w:r>
    </w:p>
    <w:p w14:paraId="0883557D" w14:textId="77777777" w:rsidR="0010183A" w:rsidRDefault="0010183A" w:rsidP="0010183A">
      <w:pPr>
        <w:pStyle w:val="PL"/>
        <w:rPr>
          <w:lang w:val="en-US"/>
        </w:rPr>
      </w:pPr>
      <w:r>
        <w:rPr>
          <w:lang w:val="en-US"/>
        </w:rPr>
        <w:lastRenderedPageBreak/>
        <w:t xml:space="preserve">          type: array</w:t>
      </w:r>
    </w:p>
    <w:p w14:paraId="317364CB" w14:textId="77777777" w:rsidR="0010183A" w:rsidRDefault="0010183A" w:rsidP="0010183A">
      <w:pPr>
        <w:pStyle w:val="PL"/>
        <w:rPr>
          <w:lang w:val="en-US"/>
        </w:rPr>
      </w:pPr>
      <w:r>
        <w:rPr>
          <w:lang w:val="en-US"/>
        </w:rPr>
        <w:t xml:space="preserve">          items:</w:t>
      </w:r>
    </w:p>
    <w:p w14:paraId="32EE9C0D" w14:textId="77777777" w:rsidR="0010183A" w:rsidRDefault="0010183A" w:rsidP="0010183A">
      <w:pPr>
        <w:pStyle w:val="PL"/>
        <w:rPr>
          <w:lang w:val="en-US"/>
        </w:rPr>
      </w:pPr>
      <w:r>
        <w:rPr>
          <w:lang w:val="en-US"/>
        </w:rPr>
        <w:t xml:space="preserve">            $ref: 'TS29571_CommonData.yaml#/components/schemas/NfInstanceId'</w:t>
      </w:r>
    </w:p>
    <w:p w14:paraId="06E560ED" w14:textId="77777777" w:rsidR="0010183A" w:rsidRDefault="0010183A" w:rsidP="0010183A">
      <w:pPr>
        <w:pStyle w:val="PL"/>
      </w:pPr>
      <w:r>
        <w:t xml:space="preserve">          minItems: 1</w:t>
      </w:r>
    </w:p>
    <w:p w14:paraId="28C416CA" w14:textId="77777777" w:rsidR="0010183A" w:rsidRDefault="0010183A" w:rsidP="0010183A">
      <w:pPr>
        <w:pStyle w:val="PL"/>
      </w:pPr>
      <w:r w:rsidRPr="002E5CBA">
        <w:rPr>
          <w:lang w:val="en-US"/>
        </w:rPr>
        <w:t xml:space="preserve">        </w:t>
      </w:r>
      <w:r w:rsidRPr="00456AF9">
        <w:rPr>
          <w:rFonts w:hint="eastAsia"/>
        </w:rPr>
        <w:t>additional</w:t>
      </w:r>
      <w:r>
        <w:t>S</w:t>
      </w:r>
      <w:r w:rsidRPr="00456AF9">
        <w:rPr>
          <w:rFonts w:hint="eastAsia"/>
        </w:rPr>
        <w:t>mf</w:t>
      </w:r>
      <w:r>
        <w:t>Uri:</w:t>
      </w:r>
    </w:p>
    <w:p w14:paraId="05AB0570" w14:textId="77777777" w:rsidR="0010183A" w:rsidRDefault="0010183A" w:rsidP="0010183A">
      <w:pPr>
        <w:pStyle w:val="PL"/>
        <w:rPr>
          <w:lang w:val="en-US"/>
        </w:rPr>
      </w:pPr>
      <w:r w:rsidRPr="002E5CBA">
        <w:rPr>
          <w:lang w:val="en-US"/>
        </w:rPr>
        <w:t xml:space="preserve">          </w:t>
      </w:r>
      <w:r>
        <w:rPr>
          <w:lang w:val="en-US"/>
        </w:rPr>
        <w:t>type: array</w:t>
      </w:r>
    </w:p>
    <w:p w14:paraId="0CFC3E71" w14:textId="77777777" w:rsidR="0010183A" w:rsidRDefault="0010183A" w:rsidP="0010183A">
      <w:pPr>
        <w:pStyle w:val="PL"/>
        <w:rPr>
          <w:lang w:val="en-US"/>
        </w:rPr>
      </w:pPr>
      <w:r w:rsidRPr="002E5CBA">
        <w:rPr>
          <w:lang w:val="en-US"/>
        </w:rPr>
        <w:t xml:space="preserve">          </w:t>
      </w:r>
      <w:r>
        <w:rPr>
          <w:lang w:val="en-US"/>
        </w:rPr>
        <w:t>items:</w:t>
      </w:r>
    </w:p>
    <w:p w14:paraId="43F43F58" w14:textId="77777777" w:rsidR="0010183A" w:rsidRDefault="0010183A" w:rsidP="0010183A">
      <w:pPr>
        <w:pStyle w:val="PL"/>
        <w:rPr>
          <w:lang w:val="en-US"/>
        </w:rPr>
      </w:pPr>
      <w:r w:rsidRPr="002E5CBA">
        <w:rPr>
          <w:lang w:val="en-US"/>
        </w:rPr>
        <w:t xml:space="preserve">            $ref: 'TS29571_CommonData.yaml#/components/schemas/</w:t>
      </w:r>
      <w:r>
        <w:rPr>
          <w:lang w:val="en-US"/>
        </w:rPr>
        <w:t>Uri</w:t>
      </w:r>
      <w:r w:rsidRPr="002E5CBA">
        <w:rPr>
          <w:lang w:val="en-US"/>
        </w:rPr>
        <w:t>'</w:t>
      </w:r>
    </w:p>
    <w:p w14:paraId="0C2EDD57" w14:textId="77777777" w:rsidR="0010183A" w:rsidRDefault="0010183A" w:rsidP="0010183A">
      <w:pPr>
        <w:pStyle w:val="PL"/>
      </w:pPr>
      <w:r>
        <w:t xml:space="preserve">          minI</w:t>
      </w:r>
      <w:r w:rsidRPr="00D65A82">
        <w:t>tems:</w:t>
      </w:r>
      <w:r>
        <w:t xml:space="preserve"> 1</w:t>
      </w:r>
    </w:p>
    <w:p w14:paraId="7CEDFD9C" w14:textId="77777777" w:rsidR="0010183A" w:rsidRDefault="0010183A" w:rsidP="0010183A">
      <w:pPr>
        <w:pStyle w:val="PL"/>
      </w:pPr>
      <w:r>
        <w:rPr>
          <w:lang w:val="en-US"/>
        </w:rPr>
        <w:t xml:space="preserve">        </w:t>
      </w:r>
      <w:r>
        <w:t>additionalSmfId:</w:t>
      </w:r>
    </w:p>
    <w:p w14:paraId="512753EA" w14:textId="77777777" w:rsidR="0010183A" w:rsidRDefault="0010183A" w:rsidP="0010183A">
      <w:pPr>
        <w:pStyle w:val="PL"/>
        <w:rPr>
          <w:lang w:val="en-US"/>
        </w:rPr>
      </w:pPr>
      <w:r>
        <w:rPr>
          <w:lang w:val="en-US"/>
        </w:rPr>
        <w:t xml:space="preserve">          type: array</w:t>
      </w:r>
    </w:p>
    <w:p w14:paraId="6CCB16CA" w14:textId="77777777" w:rsidR="0010183A" w:rsidRDefault="0010183A" w:rsidP="0010183A">
      <w:pPr>
        <w:pStyle w:val="PL"/>
        <w:rPr>
          <w:lang w:val="en-US"/>
        </w:rPr>
      </w:pPr>
      <w:r>
        <w:rPr>
          <w:lang w:val="en-US"/>
        </w:rPr>
        <w:t xml:space="preserve">          items:</w:t>
      </w:r>
    </w:p>
    <w:p w14:paraId="46363AF8" w14:textId="77777777" w:rsidR="0010183A" w:rsidRDefault="0010183A" w:rsidP="0010183A">
      <w:pPr>
        <w:pStyle w:val="PL"/>
        <w:rPr>
          <w:lang w:val="en-US"/>
        </w:rPr>
      </w:pPr>
      <w:r>
        <w:rPr>
          <w:lang w:val="en-US"/>
        </w:rPr>
        <w:t xml:space="preserve">            $ref: 'TS29571_CommonData.yaml#/components/schemas/NfInstanceId'</w:t>
      </w:r>
    </w:p>
    <w:p w14:paraId="2981120A" w14:textId="77777777" w:rsidR="0010183A" w:rsidRPr="00762643" w:rsidRDefault="0010183A" w:rsidP="0010183A">
      <w:pPr>
        <w:pStyle w:val="PL"/>
      </w:pPr>
      <w:r>
        <w:t xml:space="preserve">          minItems: 1</w:t>
      </w:r>
    </w:p>
    <w:p w14:paraId="579DCA38" w14:textId="77777777" w:rsidR="0010183A" w:rsidRPr="002E5CBA" w:rsidRDefault="0010183A" w:rsidP="0010183A">
      <w:pPr>
        <w:pStyle w:val="PL"/>
        <w:rPr>
          <w:lang w:val="en-US"/>
        </w:rPr>
      </w:pPr>
      <w:r w:rsidRPr="002E5CBA">
        <w:rPr>
          <w:lang w:val="en-US"/>
        </w:rPr>
        <w:t xml:space="preserve">        oldPduSessionId:</w:t>
      </w:r>
    </w:p>
    <w:p w14:paraId="5B63B636" w14:textId="77777777" w:rsidR="0010183A" w:rsidRPr="002E5CBA" w:rsidRDefault="0010183A" w:rsidP="0010183A">
      <w:pPr>
        <w:pStyle w:val="PL"/>
        <w:rPr>
          <w:lang w:val="en-US"/>
        </w:rPr>
      </w:pPr>
      <w:r w:rsidRPr="002E5CBA">
        <w:rPr>
          <w:lang w:val="en-US"/>
        </w:rPr>
        <w:t xml:space="preserve">          $ref: 'TS29571_CommonData.yaml#/components/schemas/PduSessionId'</w:t>
      </w:r>
    </w:p>
    <w:p w14:paraId="1B5216BA" w14:textId="77777777" w:rsidR="0010183A" w:rsidRPr="002E5CBA" w:rsidRDefault="0010183A" w:rsidP="0010183A">
      <w:pPr>
        <w:pStyle w:val="PL"/>
        <w:rPr>
          <w:lang w:val="en-US"/>
        </w:rPr>
      </w:pPr>
      <w:r w:rsidRPr="002E5CBA">
        <w:rPr>
          <w:lang w:val="en-US"/>
        </w:rPr>
        <w:t xml:space="preserve">        pduSessionsActivateList:</w:t>
      </w:r>
    </w:p>
    <w:p w14:paraId="373EA0A2" w14:textId="77777777" w:rsidR="0010183A" w:rsidRPr="002E5CBA" w:rsidRDefault="0010183A" w:rsidP="0010183A">
      <w:pPr>
        <w:pStyle w:val="PL"/>
        <w:rPr>
          <w:lang w:val="en-US"/>
        </w:rPr>
      </w:pPr>
      <w:r w:rsidRPr="002E5CBA">
        <w:rPr>
          <w:lang w:val="en-US"/>
        </w:rPr>
        <w:t xml:space="preserve">          type: array</w:t>
      </w:r>
    </w:p>
    <w:p w14:paraId="78A53021" w14:textId="77777777" w:rsidR="0010183A" w:rsidRPr="002E5CBA" w:rsidRDefault="0010183A" w:rsidP="0010183A">
      <w:pPr>
        <w:pStyle w:val="PL"/>
        <w:rPr>
          <w:lang w:val="en-US"/>
        </w:rPr>
      </w:pPr>
      <w:r w:rsidRPr="002E5CBA">
        <w:rPr>
          <w:lang w:val="en-US"/>
        </w:rPr>
        <w:t xml:space="preserve">          items:</w:t>
      </w:r>
    </w:p>
    <w:p w14:paraId="7434548D" w14:textId="77777777" w:rsidR="0010183A" w:rsidRPr="002E5CBA" w:rsidRDefault="0010183A" w:rsidP="0010183A">
      <w:pPr>
        <w:pStyle w:val="PL"/>
        <w:rPr>
          <w:lang w:val="en-US"/>
        </w:rPr>
      </w:pPr>
      <w:r w:rsidRPr="002E5CBA">
        <w:rPr>
          <w:lang w:val="en-US"/>
        </w:rPr>
        <w:t xml:space="preserve">            $ref: 'TS29571_CommonData.yaml#/components/schemas/PduSessionId'</w:t>
      </w:r>
    </w:p>
    <w:p w14:paraId="169C9B16" w14:textId="77777777" w:rsidR="0010183A" w:rsidRPr="002E5CBA" w:rsidRDefault="0010183A" w:rsidP="0010183A">
      <w:pPr>
        <w:pStyle w:val="PL"/>
        <w:rPr>
          <w:lang w:val="en-US"/>
        </w:rPr>
      </w:pPr>
      <w:r w:rsidRPr="002E5CBA">
        <w:rPr>
          <w:lang w:val="en-US"/>
        </w:rPr>
        <w:t xml:space="preserve">          minItems: </w:t>
      </w:r>
      <w:r>
        <w:rPr>
          <w:lang w:val="en-US"/>
        </w:rPr>
        <w:t>1</w:t>
      </w:r>
    </w:p>
    <w:p w14:paraId="10F66A32" w14:textId="77777777" w:rsidR="0010183A" w:rsidRPr="002E5CBA" w:rsidRDefault="0010183A" w:rsidP="0010183A">
      <w:pPr>
        <w:pStyle w:val="PL"/>
        <w:rPr>
          <w:lang w:val="en-US"/>
        </w:rPr>
      </w:pPr>
      <w:r w:rsidRPr="002E5CBA">
        <w:rPr>
          <w:lang w:val="en-US"/>
        </w:rPr>
        <w:t xml:space="preserve">        ueEpsPdnConnection:</w:t>
      </w:r>
    </w:p>
    <w:p w14:paraId="5854B36A" w14:textId="77777777" w:rsidR="0010183A" w:rsidRPr="002E5CBA" w:rsidRDefault="0010183A" w:rsidP="0010183A">
      <w:pPr>
        <w:pStyle w:val="PL"/>
        <w:rPr>
          <w:lang w:val="en-US"/>
        </w:rPr>
      </w:pPr>
      <w:r w:rsidRPr="002E5CBA">
        <w:rPr>
          <w:lang w:val="en-US"/>
        </w:rPr>
        <w:t xml:space="preserve">          $ref: '#/components/schemas/EpsPdnCnxContainer'</w:t>
      </w:r>
    </w:p>
    <w:p w14:paraId="4473CCA3" w14:textId="77777777" w:rsidR="0010183A" w:rsidRPr="002E5CBA" w:rsidRDefault="0010183A" w:rsidP="0010183A">
      <w:pPr>
        <w:pStyle w:val="PL"/>
        <w:rPr>
          <w:lang w:val="en-US"/>
        </w:rPr>
      </w:pPr>
      <w:r w:rsidRPr="002E5CBA">
        <w:rPr>
          <w:lang w:val="en-US"/>
        </w:rPr>
        <w:t xml:space="preserve">        hoState:</w:t>
      </w:r>
    </w:p>
    <w:p w14:paraId="297E6EF8" w14:textId="77777777" w:rsidR="0010183A" w:rsidRPr="002E5CBA" w:rsidRDefault="0010183A" w:rsidP="0010183A">
      <w:pPr>
        <w:pStyle w:val="PL"/>
        <w:rPr>
          <w:lang w:val="en-US"/>
        </w:rPr>
      </w:pPr>
      <w:r w:rsidRPr="002E5CBA">
        <w:rPr>
          <w:lang w:val="en-US"/>
        </w:rPr>
        <w:t xml:space="preserve">          $ref: '#/components/schemas/HoState'</w:t>
      </w:r>
    </w:p>
    <w:p w14:paraId="7273ED31" w14:textId="77777777" w:rsidR="0010183A" w:rsidRPr="002E5CBA" w:rsidRDefault="0010183A" w:rsidP="0010183A">
      <w:pPr>
        <w:pStyle w:val="PL"/>
        <w:rPr>
          <w:lang w:val="en-US"/>
        </w:rPr>
      </w:pPr>
      <w:r w:rsidRPr="002E5CBA">
        <w:rPr>
          <w:lang w:val="en-US"/>
        </w:rPr>
        <w:t xml:space="preserve">        pcfId:</w:t>
      </w:r>
    </w:p>
    <w:p w14:paraId="645F6D7B" w14:textId="77777777" w:rsidR="0010183A" w:rsidRDefault="0010183A" w:rsidP="0010183A">
      <w:pPr>
        <w:pStyle w:val="PL"/>
        <w:rPr>
          <w:lang w:val="en-US"/>
        </w:rPr>
      </w:pPr>
      <w:r w:rsidRPr="002E5CBA">
        <w:rPr>
          <w:lang w:val="en-US"/>
        </w:rPr>
        <w:t xml:space="preserve">          $ref: 'TS29571_CommonData.yaml#/components/schemas/NfInstanceId'</w:t>
      </w:r>
    </w:p>
    <w:p w14:paraId="3BF7EB1D" w14:textId="77777777" w:rsidR="0010183A" w:rsidRPr="002E5CBA" w:rsidRDefault="0010183A" w:rsidP="0010183A">
      <w:pPr>
        <w:pStyle w:val="PL"/>
        <w:rPr>
          <w:lang w:val="en-US"/>
        </w:rPr>
      </w:pPr>
      <w:r w:rsidRPr="002E5CBA">
        <w:rPr>
          <w:lang w:val="en-US"/>
        </w:rPr>
        <w:t xml:space="preserve">        pcf</w:t>
      </w:r>
      <w:r>
        <w:rPr>
          <w:lang w:val="en-US"/>
        </w:rPr>
        <w:t>Group</w:t>
      </w:r>
      <w:r w:rsidRPr="002E5CBA">
        <w:rPr>
          <w:lang w:val="en-US"/>
        </w:rPr>
        <w:t>Id:</w:t>
      </w:r>
    </w:p>
    <w:p w14:paraId="310392CD" w14:textId="77777777" w:rsidR="0010183A" w:rsidRDefault="0010183A" w:rsidP="0010183A">
      <w:pPr>
        <w:pStyle w:val="PL"/>
        <w:rPr>
          <w:lang w:val="en-US"/>
        </w:rPr>
      </w:pPr>
      <w:r w:rsidRPr="002E5CBA">
        <w:rPr>
          <w:lang w:val="en-US"/>
        </w:rPr>
        <w:t xml:space="preserve">          $ref: 'TS29571_CommonData.yaml#/components/schemas/Nf</w:t>
      </w:r>
      <w:r>
        <w:rPr>
          <w:lang w:val="en-US"/>
        </w:rPr>
        <w:t>Group</w:t>
      </w:r>
      <w:r w:rsidRPr="002E5CBA">
        <w:rPr>
          <w:lang w:val="en-US"/>
        </w:rPr>
        <w:t>Id'</w:t>
      </w:r>
    </w:p>
    <w:p w14:paraId="71237F16" w14:textId="77777777" w:rsidR="0010183A" w:rsidRPr="002E5CBA" w:rsidRDefault="0010183A" w:rsidP="0010183A">
      <w:pPr>
        <w:pStyle w:val="PL"/>
        <w:rPr>
          <w:lang w:val="en-US"/>
        </w:rPr>
      </w:pPr>
      <w:r w:rsidRPr="002E5CBA">
        <w:rPr>
          <w:lang w:val="en-US"/>
        </w:rPr>
        <w:t xml:space="preserve">        pcf</w:t>
      </w:r>
      <w:r>
        <w:rPr>
          <w:lang w:val="en-US"/>
        </w:rPr>
        <w:t>Set</w:t>
      </w:r>
      <w:r w:rsidRPr="002E5CBA">
        <w:rPr>
          <w:lang w:val="en-US"/>
        </w:rPr>
        <w:t>Id:</w:t>
      </w:r>
    </w:p>
    <w:p w14:paraId="79CF6D2B" w14:textId="77777777" w:rsidR="0010183A" w:rsidRDefault="0010183A" w:rsidP="0010183A">
      <w:pPr>
        <w:pStyle w:val="PL"/>
        <w:rPr>
          <w:lang w:val="en-US"/>
        </w:rPr>
      </w:pPr>
      <w:r w:rsidRPr="002E5CBA">
        <w:rPr>
          <w:lang w:val="en-US"/>
        </w:rPr>
        <w:t xml:space="preserve">          $ref: 'TS29571_CommonData.yaml#/components/schemas/Nf</w:t>
      </w:r>
      <w:r>
        <w:rPr>
          <w:lang w:val="en-US"/>
        </w:rPr>
        <w:t>Set</w:t>
      </w:r>
      <w:r w:rsidRPr="002E5CBA">
        <w:rPr>
          <w:lang w:val="en-US"/>
        </w:rPr>
        <w:t>Id'</w:t>
      </w:r>
    </w:p>
    <w:p w14:paraId="259C0654" w14:textId="77777777" w:rsidR="0010183A" w:rsidRDefault="0010183A" w:rsidP="0010183A">
      <w:pPr>
        <w:pStyle w:val="PL"/>
        <w:rPr>
          <w:lang w:val="en-US"/>
        </w:rPr>
      </w:pPr>
      <w:r>
        <w:rPr>
          <w:lang w:val="en-US"/>
        </w:rPr>
        <w:t xml:space="preserve">        nrfUri:</w:t>
      </w:r>
    </w:p>
    <w:p w14:paraId="6DAB9A28" w14:textId="77777777" w:rsidR="0010183A" w:rsidRPr="002E5CBA" w:rsidRDefault="0010183A" w:rsidP="0010183A">
      <w:pPr>
        <w:pStyle w:val="PL"/>
        <w:rPr>
          <w:lang w:val="en-US"/>
        </w:rPr>
      </w:pPr>
      <w:r w:rsidRPr="002E5CBA">
        <w:rPr>
          <w:lang w:val="en-US"/>
        </w:rPr>
        <w:t xml:space="preserve">          $ref: 'TS29571_CommonData.yaml#/components/schemas/</w:t>
      </w:r>
      <w:r>
        <w:rPr>
          <w:lang w:val="en-US"/>
        </w:rPr>
        <w:t>Uri'</w:t>
      </w:r>
    </w:p>
    <w:p w14:paraId="6B45E1F8" w14:textId="77777777" w:rsidR="0010183A" w:rsidRPr="002E5CBA" w:rsidRDefault="0010183A" w:rsidP="0010183A">
      <w:pPr>
        <w:pStyle w:val="PL"/>
        <w:rPr>
          <w:lang w:val="en-US"/>
        </w:rPr>
      </w:pPr>
      <w:r w:rsidRPr="002E5CBA">
        <w:rPr>
          <w:lang w:val="en-US"/>
        </w:rPr>
        <w:t xml:space="preserve">        supportedFeatures:</w:t>
      </w:r>
    </w:p>
    <w:p w14:paraId="72FAE798" w14:textId="77777777" w:rsidR="0010183A" w:rsidRDefault="0010183A" w:rsidP="0010183A">
      <w:pPr>
        <w:pStyle w:val="PL"/>
        <w:rPr>
          <w:lang w:val="en-US"/>
        </w:rPr>
      </w:pPr>
      <w:r w:rsidRPr="002E5CBA">
        <w:rPr>
          <w:lang w:val="en-US"/>
        </w:rPr>
        <w:t xml:space="preserve">          $ref: 'TS29571_CommonData.yaml#/components/schemas/SupportedFeatures'</w:t>
      </w:r>
    </w:p>
    <w:p w14:paraId="1E939FD7" w14:textId="77777777" w:rsidR="0010183A" w:rsidRDefault="0010183A" w:rsidP="0010183A">
      <w:pPr>
        <w:pStyle w:val="PL"/>
        <w:rPr>
          <w:lang w:val="en-US"/>
        </w:rPr>
      </w:pPr>
      <w:r>
        <w:t xml:space="preserve">        anchorSmf</w:t>
      </w:r>
      <w:r>
        <w:rPr>
          <w:lang w:val="en-US"/>
        </w:rPr>
        <w:t>Features:</w:t>
      </w:r>
    </w:p>
    <w:p w14:paraId="2067CB0E" w14:textId="77777777" w:rsidR="0010183A" w:rsidRDefault="0010183A" w:rsidP="0010183A">
      <w:pPr>
        <w:pStyle w:val="PL"/>
        <w:rPr>
          <w:lang w:val="en-US"/>
        </w:rPr>
      </w:pPr>
      <w:r>
        <w:rPr>
          <w:lang w:val="en-US"/>
        </w:rPr>
        <w:t xml:space="preserve">          $ref: 'TS29571_CommonData.yaml#/components/schemas/SupportedFeatures'</w:t>
      </w:r>
    </w:p>
    <w:p w14:paraId="48E5AAA8" w14:textId="77777777" w:rsidR="0010183A" w:rsidRDefault="0010183A" w:rsidP="0010183A">
      <w:pPr>
        <w:pStyle w:val="PL"/>
        <w:rPr>
          <w:lang w:val="en-US"/>
        </w:rPr>
      </w:pPr>
      <w:r>
        <w:t xml:space="preserve">        additionalAnchorSmf</w:t>
      </w:r>
      <w:r>
        <w:rPr>
          <w:lang w:val="en-US"/>
        </w:rPr>
        <w:t>Features:</w:t>
      </w:r>
    </w:p>
    <w:p w14:paraId="2DD0CF51" w14:textId="77777777" w:rsidR="0010183A" w:rsidRDefault="0010183A" w:rsidP="0010183A">
      <w:pPr>
        <w:pStyle w:val="PL"/>
        <w:rPr>
          <w:lang w:val="en-US"/>
        </w:rPr>
      </w:pPr>
      <w:r>
        <w:rPr>
          <w:lang w:val="en-US"/>
        </w:rPr>
        <w:t xml:space="preserve">          type: array</w:t>
      </w:r>
    </w:p>
    <w:p w14:paraId="3EAE1990" w14:textId="77777777" w:rsidR="0010183A" w:rsidRDefault="0010183A" w:rsidP="0010183A">
      <w:pPr>
        <w:pStyle w:val="PL"/>
        <w:rPr>
          <w:lang w:val="en-US"/>
        </w:rPr>
      </w:pPr>
      <w:r>
        <w:rPr>
          <w:lang w:val="en-US"/>
        </w:rPr>
        <w:t xml:space="preserve">          items:</w:t>
      </w:r>
    </w:p>
    <w:p w14:paraId="38177990" w14:textId="77777777" w:rsidR="0010183A" w:rsidRDefault="0010183A" w:rsidP="0010183A">
      <w:pPr>
        <w:pStyle w:val="PL"/>
        <w:rPr>
          <w:lang w:val="en-US"/>
        </w:rPr>
      </w:pPr>
      <w:r>
        <w:rPr>
          <w:lang w:val="en-US"/>
        </w:rPr>
        <w:t xml:space="preserve">            $ref: 'TS29571_CommonData.yaml#/components/schemas/SupportedFeatures'</w:t>
      </w:r>
    </w:p>
    <w:p w14:paraId="779F5164" w14:textId="77777777" w:rsidR="0010183A" w:rsidRPr="002E5CBA" w:rsidRDefault="0010183A" w:rsidP="0010183A">
      <w:pPr>
        <w:pStyle w:val="PL"/>
        <w:rPr>
          <w:lang w:val="en-US"/>
        </w:rPr>
      </w:pPr>
      <w:r>
        <w:t xml:space="preserve">          minItems: 1</w:t>
      </w:r>
    </w:p>
    <w:p w14:paraId="36025F7E" w14:textId="77777777" w:rsidR="0010183A" w:rsidRPr="002E5CBA" w:rsidRDefault="0010183A" w:rsidP="0010183A">
      <w:pPr>
        <w:pStyle w:val="PL"/>
        <w:rPr>
          <w:lang w:val="en-US"/>
        </w:rPr>
      </w:pPr>
      <w:r w:rsidRPr="002E5CBA">
        <w:rPr>
          <w:lang w:val="en-US"/>
        </w:rPr>
        <w:t xml:space="preserve">        selMode:</w:t>
      </w:r>
    </w:p>
    <w:p w14:paraId="1416297C" w14:textId="77777777" w:rsidR="0010183A" w:rsidRDefault="0010183A" w:rsidP="0010183A">
      <w:pPr>
        <w:pStyle w:val="PL"/>
        <w:rPr>
          <w:lang w:val="en-US"/>
        </w:rPr>
      </w:pPr>
      <w:r w:rsidRPr="002E5CBA">
        <w:rPr>
          <w:lang w:val="en-US"/>
        </w:rPr>
        <w:t xml:space="preserve">          $ref: '#/components/schemas/DnnSelectionMode'</w:t>
      </w:r>
    </w:p>
    <w:p w14:paraId="3142432E" w14:textId="77777777" w:rsidR="0010183A" w:rsidRPr="002E5CBA" w:rsidRDefault="0010183A" w:rsidP="0010183A">
      <w:pPr>
        <w:pStyle w:val="PL"/>
        <w:rPr>
          <w:lang w:val="en-US"/>
        </w:rPr>
      </w:pPr>
      <w:r w:rsidRPr="002E5CBA">
        <w:rPr>
          <w:lang w:val="en-US"/>
        </w:rPr>
        <w:t xml:space="preserve">        </w:t>
      </w:r>
      <w:r>
        <w:rPr>
          <w:lang w:val="en-US"/>
        </w:rPr>
        <w:t>backupAmfInfo</w:t>
      </w:r>
      <w:r w:rsidRPr="002E5CBA">
        <w:rPr>
          <w:lang w:val="en-US"/>
        </w:rPr>
        <w:t>:</w:t>
      </w:r>
    </w:p>
    <w:p w14:paraId="5617F9FA" w14:textId="77777777" w:rsidR="0010183A" w:rsidRPr="002E5CBA" w:rsidRDefault="0010183A" w:rsidP="0010183A">
      <w:pPr>
        <w:pStyle w:val="PL"/>
        <w:rPr>
          <w:lang w:val="en-US"/>
        </w:rPr>
      </w:pPr>
      <w:r w:rsidRPr="002E5CBA">
        <w:rPr>
          <w:lang w:val="en-US"/>
        </w:rPr>
        <w:t xml:space="preserve">          type: array</w:t>
      </w:r>
    </w:p>
    <w:p w14:paraId="70DDC37C" w14:textId="77777777" w:rsidR="0010183A" w:rsidRPr="002E5CBA" w:rsidRDefault="0010183A" w:rsidP="0010183A">
      <w:pPr>
        <w:pStyle w:val="PL"/>
        <w:rPr>
          <w:lang w:val="en-US"/>
        </w:rPr>
      </w:pPr>
      <w:r w:rsidRPr="002E5CBA">
        <w:rPr>
          <w:lang w:val="en-US"/>
        </w:rPr>
        <w:t xml:space="preserve">          items:</w:t>
      </w:r>
    </w:p>
    <w:p w14:paraId="06A159D2" w14:textId="77777777" w:rsidR="0010183A" w:rsidRDefault="0010183A" w:rsidP="0010183A">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76FF84CF" w14:textId="77777777" w:rsidR="0010183A" w:rsidRDefault="0010183A" w:rsidP="0010183A">
      <w:pPr>
        <w:pStyle w:val="PL"/>
        <w:rPr>
          <w:lang w:val="en-US"/>
        </w:rPr>
      </w:pPr>
      <w:r>
        <w:t xml:space="preserve">          minI</w:t>
      </w:r>
      <w:r w:rsidRPr="00D65A82">
        <w:t>tems:</w:t>
      </w:r>
      <w:r>
        <w:t xml:space="preserve"> 1</w:t>
      </w:r>
    </w:p>
    <w:p w14:paraId="4396E9E4" w14:textId="77777777" w:rsidR="0010183A" w:rsidRPr="002E5CBA" w:rsidRDefault="0010183A" w:rsidP="0010183A">
      <w:pPr>
        <w:pStyle w:val="PL"/>
        <w:rPr>
          <w:lang w:val="en-US"/>
        </w:rPr>
      </w:pPr>
      <w:r>
        <w:rPr>
          <w:lang w:val="en-US"/>
        </w:rPr>
        <w:t xml:space="preserve">        traceData</w:t>
      </w:r>
      <w:r w:rsidRPr="002E5CBA">
        <w:rPr>
          <w:lang w:val="en-US"/>
        </w:rPr>
        <w:t>:</w:t>
      </w:r>
    </w:p>
    <w:p w14:paraId="0F97B0DD" w14:textId="77777777" w:rsidR="0010183A" w:rsidRDefault="0010183A" w:rsidP="0010183A">
      <w:pPr>
        <w:pStyle w:val="PL"/>
        <w:rPr>
          <w:lang w:val="en-US"/>
        </w:rPr>
      </w:pPr>
      <w:r w:rsidRPr="002E5CBA">
        <w:rPr>
          <w:lang w:val="en-US"/>
        </w:rPr>
        <w:t xml:space="preserve">          $ref: 'TS29571_CommonData.yaml#/components/schemas/</w:t>
      </w:r>
      <w:r>
        <w:rPr>
          <w:lang w:val="en-US"/>
        </w:rPr>
        <w:t>TraceData</w:t>
      </w:r>
      <w:r w:rsidRPr="002E5CBA">
        <w:rPr>
          <w:lang w:val="en-US"/>
        </w:rPr>
        <w:t>'</w:t>
      </w:r>
    </w:p>
    <w:p w14:paraId="4968CA61" w14:textId="77777777" w:rsidR="0010183A" w:rsidRDefault="0010183A" w:rsidP="0010183A">
      <w:pPr>
        <w:pStyle w:val="PL"/>
      </w:pPr>
      <w:r>
        <w:t xml:space="preserve">        udmGroupId:</w:t>
      </w:r>
    </w:p>
    <w:p w14:paraId="5428B8A3" w14:textId="77777777" w:rsidR="0010183A" w:rsidRDefault="0010183A" w:rsidP="0010183A">
      <w:pPr>
        <w:pStyle w:val="PL"/>
      </w:pPr>
      <w:r>
        <w:t xml:space="preserve">          $ref: 'TS29571_CommonData.yaml</w:t>
      </w:r>
      <w:r w:rsidRPr="00207B40">
        <w:t>#/components/schemas/</w:t>
      </w:r>
      <w:r>
        <w:t>NfGroupId</w:t>
      </w:r>
      <w:r w:rsidRPr="00207B40">
        <w:t>'</w:t>
      </w:r>
    </w:p>
    <w:p w14:paraId="39403768" w14:textId="77777777" w:rsidR="0010183A" w:rsidRDefault="0010183A" w:rsidP="0010183A">
      <w:pPr>
        <w:pStyle w:val="PL"/>
      </w:pPr>
      <w:r>
        <w:t xml:space="preserve">        routingIndicator:</w:t>
      </w:r>
    </w:p>
    <w:p w14:paraId="6F9A63B9" w14:textId="77777777" w:rsidR="0010183A" w:rsidRDefault="0010183A" w:rsidP="0010183A">
      <w:pPr>
        <w:pStyle w:val="PL"/>
      </w:pPr>
      <w:r>
        <w:t xml:space="preserve">          type: string</w:t>
      </w:r>
    </w:p>
    <w:p w14:paraId="10F0B356" w14:textId="77777777" w:rsidR="0010183A" w:rsidRPr="007021DF" w:rsidRDefault="0010183A" w:rsidP="0010183A">
      <w:pPr>
        <w:pStyle w:val="PL"/>
      </w:pPr>
      <w:r w:rsidRPr="007021DF">
        <w:t xml:space="preserve">        </w:t>
      </w:r>
      <w:r>
        <w:rPr>
          <w:rFonts w:hint="eastAsia"/>
          <w:lang w:eastAsia="zh-CN"/>
        </w:rPr>
        <w:t>hNwPubKeyId</w:t>
      </w:r>
      <w:r w:rsidRPr="007021DF">
        <w:t>:</w:t>
      </w:r>
    </w:p>
    <w:p w14:paraId="7D1C98EB" w14:textId="77777777" w:rsidR="0010183A" w:rsidRPr="00757B26" w:rsidRDefault="0010183A" w:rsidP="0010183A">
      <w:pPr>
        <w:pStyle w:val="PL"/>
        <w:rPr>
          <w:lang w:eastAsia="zh-CN"/>
        </w:rPr>
      </w:pPr>
      <w:r>
        <w:t xml:space="preserve">          type: </w:t>
      </w:r>
      <w:r>
        <w:rPr>
          <w:rFonts w:hint="eastAsia"/>
          <w:lang w:eastAsia="zh-CN"/>
        </w:rPr>
        <w:t>integer</w:t>
      </w:r>
    </w:p>
    <w:p w14:paraId="4D2375CB" w14:textId="77777777" w:rsidR="0010183A" w:rsidRPr="002E5CBA" w:rsidRDefault="0010183A" w:rsidP="0010183A">
      <w:pPr>
        <w:pStyle w:val="PL"/>
        <w:rPr>
          <w:lang w:val="en-US"/>
        </w:rPr>
      </w:pPr>
      <w:r w:rsidRPr="002E5CBA">
        <w:rPr>
          <w:lang w:val="en-US"/>
        </w:rPr>
        <w:t xml:space="preserve">        </w:t>
      </w:r>
      <w:r>
        <w:rPr>
          <w:lang w:val="en-US"/>
        </w:rPr>
        <w:t>epsInterworkingInd</w:t>
      </w:r>
      <w:r w:rsidRPr="002E5CBA">
        <w:rPr>
          <w:lang w:val="en-US"/>
        </w:rPr>
        <w:t>:</w:t>
      </w:r>
    </w:p>
    <w:p w14:paraId="646AC17D" w14:textId="77777777" w:rsidR="0010183A" w:rsidRDefault="0010183A" w:rsidP="0010183A">
      <w:pPr>
        <w:pStyle w:val="PL"/>
        <w:rPr>
          <w:lang w:val="en-US"/>
        </w:rPr>
      </w:pPr>
      <w:r w:rsidRPr="002E5CBA">
        <w:rPr>
          <w:lang w:val="en-US"/>
        </w:rPr>
        <w:t xml:space="preserve">          $ref: '#/components/schemas/</w:t>
      </w:r>
      <w:r>
        <w:rPr>
          <w:lang w:val="en-US"/>
        </w:rPr>
        <w:t>EpsInterworkingIndication'</w:t>
      </w:r>
    </w:p>
    <w:p w14:paraId="6E8DC2F5" w14:textId="77777777" w:rsidR="0010183A" w:rsidRPr="002E5CBA" w:rsidRDefault="0010183A" w:rsidP="0010183A">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4F7D1615" w14:textId="77777777" w:rsidR="0010183A" w:rsidRDefault="0010183A" w:rsidP="0010183A">
      <w:pPr>
        <w:pStyle w:val="PL"/>
        <w:rPr>
          <w:lang w:val="en-US" w:eastAsia="zh-CN"/>
        </w:rPr>
      </w:pPr>
      <w:r w:rsidRPr="002E5CBA">
        <w:rPr>
          <w:lang w:val="en-US"/>
        </w:rPr>
        <w:t xml:space="preserve">          type: </w:t>
      </w:r>
      <w:r>
        <w:rPr>
          <w:rFonts w:hint="eastAsia"/>
          <w:lang w:val="en-US" w:eastAsia="zh-CN"/>
        </w:rPr>
        <w:t>boolean</w:t>
      </w:r>
    </w:p>
    <w:p w14:paraId="0CC4FED2" w14:textId="77777777" w:rsidR="0010183A" w:rsidRPr="002E5CBA" w:rsidRDefault="0010183A" w:rsidP="0010183A">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7C7073EF" w14:textId="77777777" w:rsidR="0010183A" w:rsidRDefault="0010183A" w:rsidP="0010183A">
      <w:pPr>
        <w:pStyle w:val="PL"/>
        <w:rPr>
          <w:lang w:val="en-US" w:eastAsia="zh-CN"/>
        </w:rPr>
      </w:pPr>
      <w:r w:rsidRPr="002E5CBA">
        <w:rPr>
          <w:lang w:val="en-US"/>
        </w:rPr>
        <w:t xml:space="preserve">          type: </w:t>
      </w:r>
      <w:r>
        <w:rPr>
          <w:rFonts w:hint="eastAsia"/>
          <w:lang w:val="en-US" w:eastAsia="zh-CN"/>
        </w:rPr>
        <w:t>boolean</w:t>
      </w:r>
    </w:p>
    <w:p w14:paraId="011C9A21" w14:textId="77777777" w:rsidR="0010183A" w:rsidRPr="002E5CBA" w:rsidRDefault="0010183A" w:rsidP="0010183A">
      <w:pPr>
        <w:pStyle w:val="PL"/>
        <w:rPr>
          <w:lang w:val="en-US"/>
        </w:rPr>
      </w:pPr>
      <w:r w:rsidRPr="002E5CBA">
        <w:rPr>
          <w:lang w:val="en-US"/>
        </w:rPr>
        <w:t xml:space="preserve">        targetId:</w:t>
      </w:r>
    </w:p>
    <w:p w14:paraId="415192AB" w14:textId="77777777" w:rsidR="0010183A" w:rsidRDefault="0010183A" w:rsidP="0010183A">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71748A2D" w14:textId="77777777" w:rsidR="0010183A" w:rsidRPr="002E5CBA" w:rsidRDefault="0010183A" w:rsidP="0010183A">
      <w:pPr>
        <w:pStyle w:val="PL"/>
        <w:rPr>
          <w:lang w:val="en-US"/>
        </w:rPr>
      </w:pPr>
      <w:r w:rsidRPr="002E5CBA">
        <w:rPr>
          <w:lang w:val="en-US"/>
        </w:rPr>
        <w:t xml:space="preserve">        </w:t>
      </w:r>
      <w:r>
        <w:rPr>
          <w:lang w:val="en-US"/>
        </w:rPr>
        <w:t>epsBearerCtxStatus</w:t>
      </w:r>
      <w:r w:rsidRPr="002E5CBA">
        <w:rPr>
          <w:lang w:val="en-US"/>
        </w:rPr>
        <w:t>:</w:t>
      </w:r>
    </w:p>
    <w:p w14:paraId="1EE5E6C5" w14:textId="77777777" w:rsidR="0010183A" w:rsidRDefault="0010183A" w:rsidP="0010183A">
      <w:pPr>
        <w:pStyle w:val="PL"/>
        <w:rPr>
          <w:lang w:val="en-US"/>
        </w:rPr>
      </w:pPr>
      <w:r w:rsidRPr="002E5CBA">
        <w:rPr>
          <w:lang w:val="en-US"/>
        </w:rPr>
        <w:t xml:space="preserve">          $ref: '#/components/schemas/</w:t>
      </w:r>
      <w:r>
        <w:rPr>
          <w:lang w:val="en-US"/>
        </w:rPr>
        <w:t>EpsBearerContextStatus</w:t>
      </w:r>
      <w:r w:rsidRPr="002E5CBA">
        <w:rPr>
          <w:lang w:val="en-US"/>
        </w:rPr>
        <w:t>'</w:t>
      </w:r>
    </w:p>
    <w:p w14:paraId="74D2E84F" w14:textId="77777777" w:rsidR="0010183A" w:rsidRPr="002E5CBA" w:rsidRDefault="0010183A" w:rsidP="0010183A">
      <w:pPr>
        <w:pStyle w:val="PL"/>
        <w:rPr>
          <w:lang w:val="en-US"/>
        </w:rPr>
      </w:pPr>
      <w:r w:rsidRPr="002E5CBA">
        <w:rPr>
          <w:lang w:val="en-US"/>
        </w:rPr>
        <w:t xml:space="preserve">        </w:t>
      </w:r>
      <w:r>
        <w:t>cpCiotEnabled</w:t>
      </w:r>
      <w:r w:rsidRPr="002E5CBA">
        <w:rPr>
          <w:lang w:val="en-US"/>
        </w:rPr>
        <w:t>:</w:t>
      </w:r>
    </w:p>
    <w:p w14:paraId="5A27093F" w14:textId="77777777" w:rsidR="0010183A" w:rsidRDefault="0010183A" w:rsidP="0010183A">
      <w:pPr>
        <w:pStyle w:val="PL"/>
        <w:rPr>
          <w:lang w:val="en-US" w:eastAsia="zh-CN"/>
        </w:rPr>
      </w:pPr>
      <w:r w:rsidRPr="002E5CBA">
        <w:rPr>
          <w:lang w:val="en-US"/>
        </w:rPr>
        <w:t xml:space="preserve">          type: </w:t>
      </w:r>
      <w:r>
        <w:rPr>
          <w:rFonts w:hint="eastAsia"/>
          <w:lang w:val="en-US" w:eastAsia="zh-CN"/>
        </w:rPr>
        <w:t>boolean</w:t>
      </w:r>
    </w:p>
    <w:p w14:paraId="269A9B1E" w14:textId="77777777" w:rsidR="0010183A" w:rsidRDefault="0010183A" w:rsidP="0010183A">
      <w:pPr>
        <w:pStyle w:val="PL"/>
        <w:rPr>
          <w:lang w:val="en-US" w:eastAsia="zh-CN"/>
        </w:rPr>
      </w:pPr>
      <w:r>
        <w:rPr>
          <w:lang w:val="en-US" w:eastAsia="zh-CN"/>
        </w:rPr>
        <w:t xml:space="preserve">          default: false</w:t>
      </w:r>
    </w:p>
    <w:p w14:paraId="143D9096" w14:textId="77777777" w:rsidR="0010183A" w:rsidRPr="002E5CBA" w:rsidRDefault="0010183A" w:rsidP="0010183A">
      <w:pPr>
        <w:pStyle w:val="PL"/>
        <w:rPr>
          <w:lang w:val="en-US"/>
        </w:rPr>
      </w:pPr>
      <w:r w:rsidRPr="002E5CBA">
        <w:rPr>
          <w:lang w:val="en-US"/>
        </w:rPr>
        <w:t xml:space="preserve">        </w:t>
      </w:r>
      <w:r>
        <w:t>cpOnlyInd</w:t>
      </w:r>
      <w:r w:rsidRPr="002E5CBA">
        <w:rPr>
          <w:lang w:val="en-US"/>
        </w:rPr>
        <w:t>:</w:t>
      </w:r>
    </w:p>
    <w:p w14:paraId="18E0974C" w14:textId="77777777" w:rsidR="0010183A" w:rsidRDefault="0010183A" w:rsidP="0010183A">
      <w:pPr>
        <w:pStyle w:val="PL"/>
        <w:rPr>
          <w:lang w:val="en-US" w:eastAsia="zh-CN"/>
        </w:rPr>
      </w:pPr>
      <w:r w:rsidRPr="002E5CBA">
        <w:rPr>
          <w:lang w:val="en-US"/>
        </w:rPr>
        <w:t xml:space="preserve">          type: </w:t>
      </w:r>
      <w:r>
        <w:rPr>
          <w:rFonts w:hint="eastAsia"/>
          <w:lang w:val="en-US" w:eastAsia="zh-CN"/>
        </w:rPr>
        <w:t>boolean</w:t>
      </w:r>
    </w:p>
    <w:p w14:paraId="7B18F90D" w14:textId="77777777" w:rsidR="0010183A" w:rsidRDefault="0010183A" w:rsidP="0010183A">
      <w:pPr>
        <w:pStyle w:val="PL"/>
        <w:rPr>
          <w:lang w:val="en-US" w:eastAsia="zh-CN"/>
        </w:rPr>
      </w:pPr>
      <w:r>
        <w:rPr>
          <w:lang w:val="en-US" w:eastAsia="zh-CN"/>
        </w:rPr>
        <w:t xml:space="preserve">          default: false</w:t>
      </w:r>
    </w:p>
    <w:p w14:paraId="08175BA4" w14:textId="77777777" w:rsidR="0010183A" w:rsidRPr="002E5CBA" w:rsidRDefault="0010183A" w:rsidP="0010183A">
      <w:pPr>
        <w:pStyle w:val="PL"/>
        <w:rPr>
          <w:lang w:val="en-US"/>
        </w:rPr>
      </w:pPr>
      <w:r w:rsidRPr="002E5CBA">
        <w:rPr>
          <w:lang w:val="en-US"/>
        </w:rPr>
        <w:t xml:space="preserve">        </w:t>
      </w:r>
      <w:r>
        <w:t>invokeNef</w:t>
      </w:r>
      <w:r w:rsidRPr="002E5CBA">
        <w:rPr>
          <w:lang w:val="en-US"/>
        </w:rPr>
        <w:t>:</w:t>
      </w:r>
    </w:p>
    <w:p w14:paraId="0323560F" w14:textId="77777777" w:rsidR="0010183A" w:rsidRDefault="0010183A" w:rsidP="0010183A">
      <w:pPr>
        <w:pStyle w:val="PL"/>
        <w:rPr>
          <w:lang w:val="en-US" w:eastAsia="zh-CN"/>
        </w:rPr>
      </w:pPr>
      <w:r w:rsidRPr="002E5CBA">
        <w:rPr>
          <w:lang w:val="en-US"/>
        </w:rPr>
        <w:t xml:space="preserve">          type: </w:t>
      </w:r>
      <w:r>
        <w:rPr>
          <w:rFonts w:hint="eastAsia"/>
          <w:lang w:val="en-US" w:eastAsia="zh-CN"/>
        </w:rPr>
        <w:t>boolean</w:t>
      </w:r>
    </w:p>
    <w:p w14:paraId="7DA928C1" w14:textId="77777777" w:rsidR="0010183A" w:rsidRDefault="0010183A" w:rsidP="0010183A">
      <w:pPr>
        <w:pStyle w:val="PL"/>
        <w:rPr>
          <w:lang w:val="en-US" w:eastAsia="zh-CN"/>
        </w:rPr>
      </w:pPr>
      <w:r>
        <w:rPr>
          <w:lang w:val="en-US" w:eastAsia="zh-CN"/>
        </w:rPr>
        <w:t xml:space="preserve">          default: false</w:t>
      </w:r>
    </w:p>
    <w:p w14:paraId="5D8D73DE" w14:textId="77777777" w:rsidR="0010183A" w:rsidRPr="002E5CBA" w:rsidRDefault="0010183A" w:rsidP="0010183A">
      <w:pPr>
        <w:pStyle w:val="PL"/>
        <w:rPr>
          <w:lang w:val="en-US"/>
        </w:rPr>
      </w:pPr>
      <w:r w:rsidRPr="002E5CBA">
        <w:rPr>
          <w:lang w:val="en-US"/>
        </w:rPr>
        <w:t xml:space="preserve">        </w:t>
      </w:r>
      <w:r>
        <w:rPr>
          <w:rFonts w:hint="eastAsia"/>
          <w:lang w:val="en-US" w:eastAsia="zh-CN"/>
        </w:rPr>
        <w:t>maRequestInd</w:t>
      </w:r>
      <w:r w:rsidRPr="002E5CBA">
        <w:rPr>
          <w:lang w:val="en-US"/>
        </w:rPr>
        <w:t>:</w:t>
      </w:r>
    </w:p>
    <w:p w14:paraId="16A2F0E1" w14:textId="77777777" w:rsidR="0010183A" w:rsidRDefault="0010183A" w:rsidP="0010183A">
      <w:pPr>
        <w:pStyle w:val="PL"/>
        <w:rPr>
          <w:lang w:val="en-US" w:eastAsia="zh-CN"/>
        </w:rPr>
      </w:pPr>
      <w:r w:rsidRPr="002E5CBA">
        <w:rPr>
          <w:lang w:val="en-US"/>
        </w:rPr>
        <w:t xml:space="preserve">          type: </w:t>
      </w:r>
      <w:r>
        <w:rPr>
          <w:rFonts w:hint="eastAsia"/>
          <w:lang w:val="en-US" w:eastAsia="zh-CN"/>
        </w:rPr>
        <w:t>boolean</w:t>
      </w:r>
    </w:p>
    <w:p w14:paraId="03FFAA6E" w14:textId="77777777" w:rsidR="0010183A" w:rsidRDefault="0010183A" w:rsidP="0010183A">
      <w:pPr>
        <w:pStyle w:val="PL"/>
        <w:rPr>
          <w:lang w:val="en-US"/>
        </w:rPr>
      </w:pPr>
      <w:r w:rsidRPr="002E5CBA">
        <w:rPr>
          <w:lang w:val="en-US"/>
        </w:rPr>
        <w:lastRenderedPageBreak/>
        <w:t xml:space="preserve">          </w:t>
      </w:r>
      <w:r>
        <w:rPr>
          <w:lang w:val="en-US"/>
        </w:rPr>
        <w:t>default</w:t>
      </w:r>
      <w:r w:rsidRPr="002E5CBA">
        <w:rPr>
          <w:lang w:val="en-US"/>
        </w:rPr>
        <w:t xml:space="preserve">: </w:t>
      </w:r>
      <w:r>
        <w:rPr>
          <w:lang w:val="en-US"/>
        </w:rPr>
        <w:t>false</w:t>
      </w:r>
    </w:p>
    <w:p w14:paraId="0239E467" w14:textId="77777777" w:rsidR="0010183A" w:rsidRDefault="0010183A" w:rsidP="0010183A">
      <w:pPr>
        <w:pStyle w:val="PL"/>
        <w:rPr>
          <w:lang w:val="en-US"/>
        </w:rPr>
      </w:pPr>
      <w:r>
        <w:rPr>
          <w:lang w:val="en-US"/>
        </w:rPr>
        <w:t xml:space="preserve">        </w:t>
      </w:r>
      <w:r>
        <w:rPr>
          <w:rFonts w:hint="eastAsia"/>
          <w:lang w:val="en-US" w:eastAsia="zh-CN"/>
        </w:rPr>
        <w:t>maNwUpgradeInd</w:t>
      </w:r>
      <w:r>
        <w:rPr>
          <w:lang w:val="en-US"/>
        </w:rPr>
        <w:t>:</w:t>
      </w:r>
    </w:p>
    <w:p w14:paraId="01FBFDDE" w14:textId="77777777" w:rsidR="0010183A" w:rsidRDefault="0010183A" w:rsidP="0010183A">
      <w:pPr>
        <w:pStyle w:val="PL"/>
        <w:rPr>
          <w:lang w:val="en-US" w:eastAsia="zh-CN"/>
        </w:rPr>
      </w:pPr>
      <w:r>
        <w:rPr>
          <w:lang w:val="en-US"/>
        </w:rPr>
        <w:t xml:space="preserve">          type: </w:t>
      </w:r>
      <w:r>
        <w:rPr>
          <w:rFonts w:hint="eastAsia"/>
          <w:lang w:val="en-US" w:eastAsia="zh-CN"/>
        </w:rPr>
        <w:t>boolean</w:t>
      </w:r>
    </w:p>
    <w:p w14:paraId="3B46D4D7" w14:textId="77777777" w:rsidR="0010183A" w:rsidRDefault="0010183A" w:rsidP="0010183A">
      <w:pPr>
        <w:pStyle w:val="PL"/>
        <w:rPr>
          <w:lang w:val="en-US"/>
        </w:rPr>
      </w:pPr>
      <w:r>
        <w:rPr>
          <w:lang w:val="en-US"/>
        </w:rPr>
        <w:t xml:space="preserve">          default: false</w:t>
      </w:r>
    </w:p>
    <w:p w14:paraId="27600682" w14:textId="77777777" w:rsidR="0010183A" w:rsidRDefault="0010183A" w:rsidP="0010183A">
      <w:pPr>
        <w:pStyle w:val="PL"/>
      </w:pPr>
      <w:r>
        <w:rPr>
          <w:lang w:val="en-US"/>
        </w:rPr>
        <w:t xml:space="preserve">        </w:t>
      </w:r>
      <w:r>
        <w:t>n3gPathSwitchSupportInd</w:t>
      </w:r>
      <w:r>
        <w:rPr>
          <w:lang w:val="en-US"/>
        </w:rPr>
        <w:t>:</w:t>
      </w:r>
    </w:p>
    <w:p w14:paraId="29E66339" w14:textId="77777777" w:rsidR="0010183A" w:rsidRDefault="0010183A" w:rsidP="0010183A">
      <w:pPr>
        <w:pStyle w:val="PL"/>
        <w:rPr>
          <w:lang w:val="en-US" w:eastAsia="zh-CN"/>
        </w:rPr>
      </w:pPr>
      <w:r>
        <w:rPr>
          <w:lang w:val="en-US"/>
        </w:rPr>
        <w:t xml:space="preserve">          type: </w:t>
      </w:r>
      <w:r>
        <w:rPr>
          <w:lang w:val="en-US" w:eastAsia="zh-CN"/>
        </w:rPr>
        <w:t>boolean</w:t>
      </w:r>
    </w:p>
    <w:p w14:paraId="06794BD1" w14:textId="77777777" w:rsidR="0010183A" w:rsidRDefault="0010183A" w:rsidP="0010183A">
      <w:pPr>
        <w:pStyle w:val="PL"/>
        <w:rPr>
          <w:lang w:val="en-US"/>
        </w:rPr>
      </w:pPr>
      <w:r>
        <w:rPr>
          <w:lang w:val="en-US"/>
        </w:rPr>
        <w:t xml:space="preserve">          default: false</w:t>
      </w:r>
    </w:p>
    <w:p w14:paraId="765E36B0" w14:textId="77777777" w:rsidR="0010183A" w:rsidRDefault="0010183A" w:rsidP="0010183A">
      <w:pPr>
        <w:pStyle w:val="PL"/>
        <w:rPr>
          <w:lang w:val="en-US"/>
        </w:rPr>
      </w:pPr>
      <w:r w:rsidRPr="002E5CBA">
        <w:rPr>
          <w:lang w:val="en-US"/>
        </w:rPr>
        <w:t xml:space="preserve">        n2SmInfo:</w:t>
      </w:r>
    </w:p>
    <w:p w14:paraId="1764ECC2" w14:textId="77777777" w:rsidR="0010183A" w:rsidRDefault="0010183A" w:rsidP="0010183A">
      <w:pPr>
        <w:pStyle w:val="PL"/>
        <w:rPr>
          <w:lang w:val="en-US"/>
        </w:rPr>
      </w:pPr>
      <w:r w:rsidRPr="002E5CBA">
        <w:rPr>
          <w:lang w:val="en-US"/>
        </w:rPr>
        <w:t xml:space="preserve">          $ref: 'TS29571_CommonData.yaml#/components/schemas/RefToBinaryData'</w:t>
      </w:r>
    </w:p>
    <w:p w14:paraId="15DB9AD5" w14:textId="77777777" w:rsidR="0010183A" w:rsidRPr="008C7847" w:rsidRDefault="0010183A" w:rsidP="0010183A">
      <w:pPr>
        <w:pStyle w:val="PL"/>
        <w:rPr>
          <w:lang w:val="sv-SE"/>
        </w:rPr>
      </w:pPr>
      <w:r w:rsidRPr="002E5CBA">
        <w:rPr>
          <w:lang w:val="en-US"/>
        </w:rPr>
        <w:t xml:space="preserve">        </w:t>
      </w:r>
      <w:r w:rsidRPr="008C7847">
        <w:rPr>
          <w:lang w:val="sv-SE"/>
        </w:rPr>
        <w:t>n2SmInfoType:</w:t>
      </w:r>
    </w:p>
    <w:p w14:paraId="24CF9461" w14:textId="77777777" w:rsidR="0010183A" w:rsidRPr="008C7847" w:rsidRDefault="0010183A" w:rsidP="0010183A">
      <w:pPr>
        <w:pStyle w:val="PL"/>
        <w:rPr>
          <w:lang w:val="sv-SE"/>
        </w:rPr>
      </w:pPr>
      <w:r w:rsidRPr="008C7847">
        <w:rPr>
          <w:lang w:val="sv-SE"/>
        </w:rPr>
        <w:t xml:space="preserve">          $ref: '#/components/schemas/N2SmInfoType'</w:t>
      </w:r>
    </w:p>
    <w:p w14:paraId="4A7C0D27" w14:textId="77777777" w:rsidR="0010183A" w:rsidRPr="008C7847" w:rsidRDefault="0010183A" w:rsidP="0010183A">
      <w:pPr>
        <w:pStyle w:val="PL"/>
        <w:rPr>
          <w:lang w:val="sv-SE"/>
        </w:rPr>
      </w:pPr>
      <w:r w:rsidRPr="008C7847">
        <w:rPr>
          <w:lang w:val="sv-SE"/>
        </w:rPr>
        <w:t xml:space="preserve">        n2SmInfoExt1:</w:t>
      </w:r>
    </w:p>
    <w:p w14:paraId="141168B0" w14:textId="77777777" w:rsidR="0010183A" w:rsidRDefault="0010183A" w:rsidP="0010183A">
      <w:pPr>
        <w:pStyle w:val="PL"/>
        <w:rPr>
          <w:lang w:val="en-US"/>
        </w:rPr>
      </w:pPr>
      <w:r w:rsidRPr="008C7847">
        <w:rPr>
          <w:lang w:val="sv-SE"/>
        </w:rPr>
        <w:t xml:space="preserve">          </w:t>
      </w:r>
      <w:r w:rsidRPr="002E5CBA">
        <w:rPr>
          <w:lang w:val="en-US"/>
        </w:rPr>
        <w:t>$ref: 'TS29571_CommonData.yaml#/components/schemas/RefToBinaryData'</w:t>
      </w:r>
    </w:p>
    <w:p w14:paraId="7AE9E167" w14:textId="77777777" w:rsidR="0010183A" w:rsidRPr="002E5CBA" w:rsidRDefault="0010183A" w:rsidP="0010183A">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797938D5" w14:textId="77777777" w:rsidR="0010183A" w:rsidRDefault="0010183A" w:rsidP="0010183A">
      <w:pPr>
        <w:pStyle w:val="PL"/>
        <w:rPr>
          <w:lang w:val="en-US"/>
        </w:rPr>
      </w:pPr>
      <w:r w:rsidRPr="002E5CBA">
        <w:rPr>
          <w:lang w:val="en-US"/>
        </w:rPr>
        <w:t xml:space="preserve">          $ref: '#/components/schemas/</w:t>
      </w:r>
      <w:r>
        <w:rPr>
          <w:lang w:val="en-US"/>
        </w:rPr>
        <w:t>N2SmInfoType</w:t>
      </w:r>
      <w:r w:rsidRPr="002E5CBA">
        <w:rPr>
          <w:lang w:val="en-US"/>
        </w:rPr>
        <w:t>'</w:t>
      </w:r>
    </w:p>
    <w:p w14:paraId="3A862C81" w14:textId="77777777" w:rsidR="0010183A" w:rsidRPr="002E5CBA" w:rsidRDefault="0010183A" w:rsidP="0010183A">
      <w:pPr>
        <w:pStyle w:val="PL"/>
        <w:rPr>
          <w:lang w:val="en-US"/>
        </w:rPr>
      </w:pPr>
      <w:r>
        <w:rPr>
          <w:lang w:val="en-US"/>
        </w:rPr>
        <w:t xml:space="preserve">        </w:t>
      </w:r>
      <w:r>
        <w:t>s</w:t>
      </w:r>
      <w:r w:rsidRPr="004D222C">
        <w:t>m</w:t>
      </w:r>
      <w:r>
        <w:t>ContextRef</w:t>
      </w:r>
      <w:r w:rsidRPr="002E5CBA">
        <w:rPr>
          <w:lang w:val="en-US"/>
        </w:rPr>
        <w:t>:</w:t>
      </w:r>
    </w:p>
    <w:p w14:paraId="486624B5" w14:textId="77777777" w:rsidR="0010183A" w:rsidRDefault="0010183A" w:rsidP="0010183A">
      <w:pPr>
        <w:pStyle w:val="PL"/>
      </w:pPr>
      <w:r w:rsidRPr="002E5CBA">
        <w:rPr>
          <w:lang w:val="en-US"/>
        </w:rPr>
        <w:t xml:space="preserve">          </w:t>
      </w:r>
      <w:r>
        <w:t>$ref: 'TS29571_CommonData.yaml#/components/schemas/Uri'</w:t>
      </w:r>
    </w:p>
    <w:p w14:paraId="119B1769" w14:textId="77777777" w:rsidR="0010183A" w:rsidRPr="002E5CBA" w:rsidRDefault="0010183A" w:rsidP="0010183A">
      <w:pPr>
        <w:pStyle w:val="PL"/>
        <w:rPr>
          <w:lang w:val="en-US"/>
        </w:rPr>
      </w:pPr>
      <w:r w:rsidRPr="002E5CBA">
        <w:rPr>
          <w:lang w:val="en-US"/>
        </w:rPr>
        <w:t xml:space="preserve">        </w:t>
      </w:r>
      <w:r>
        <w:rPr>
          <w:lang w:eastAsia="fr-FR"/>
        </w:rPr>
        <w:t>smContextSmfPlmnId</w:t>
      </w:r>
      <w:r w:rsidRPr="002E5CBA">
        <w:rPr>
          <w:lang w:val="en-US"/>
        </w:rPr>
        <w:t>:</w:t>
      </w:r>
    </w:p>
    <w:p w14:paraId="05DDE0F4" w14:textId="77777777" w:rsidR="0010183A" w:rsidRDefault="0010183A" w:rsidP="0010183A">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2C0BA0E5" w14:textId="77777777" w:rsidR="0010183A" w:rsidRDefault="0010183A" w:rsidP="0010183A">
      <w:pPr>
        <w:pStyle w:val="PL"/>
        <w:rPr>
          <w:lang w:val="en-US"/>
        </w:rPr>
      </w:pPr>
      <w:r>
        <w:rPr>
          <w:lang w:val="en-US"/>
        </w:rPr>
        <w:t xml:space="preserve">        </w:t>
      </w:r>
      <w:r>
        <w:t>smContextSmfId</w:t>
      </w:r>
      <w:r>
        <w:rPr>
          <w:lang w:val="en-US"/>
        </w:rPr>
        <w:t>:</w:t>
      </w:r>
    </w:p>
    <w:p w14:paraId="55284A21" w14:textId="77777777" w:rsidR="0010183A" w:rsidRDefault="0010183A" w:rsidP="0010183A">
      <w:pPr>
        <w:pStyle w:val="PL"/>
        <w:rPr>
          <w:lang w:val="en-US"/>
        </w:rPr>
      </w:pPr>
      <w:r>
        <w:rPr>
          <w:lang w:val="en-US"/>
        </w:rPr>
        <w:t xml:space="preserve">          $ref: 'TS29571_CommonData.yaml#/components/schemas/NfInstanceId'</w:t>
      </w:r>
    </w:p>
    <w:p w14:paraId="05B0C522" w14:textId="77777777" w:rsidR="0010183A" w:rsidRDefault="0010183A" w:rsidP="0010183A">
      <w:pPr>
        <w:pStyle w:val="PL"/>
        <w:rPr>
          <w:lang w:val="en-US"/>
        </w:rPr>
      </w:pPr>
      <w:r>
        <w:rPr>
          <w:lang w:val="en-US"/>
        </w:rPr>
        <w:t xml:space="preserve">        </w:t>
      </w:r>
      <w:r>
        <w:t>smContextSmfSetId</w:t>
      </w:r>
      <w:r>
        <w:rPr>
          <w:lang w:val="en-US"/>
        </w:rPr>
        <w:t>:</w:t>
      </w:r>
    </w:p>
    <w:p w14:paraId="69876777" w14:textId="77777777" w:rsidR="0010183A" w:rsidRDefault="0010183A" w:rsidP="0010183A">
      <w:pPr>
        <w:pStyle w:val="PL"/>
        <w:rPr>
          <w:lang w:val="en-US"/>
        </w:rPr>
      </w:pPr>
      <w:r>
        <w:rPr>
          <w:lang w:val="en-US"/>
        </w:rPr>
        <w:t xml:space="preserve">          $ref: 'TS29571_CommonData.yaml#/components/schemas/NfSetId'</w:t>
      </w:r>
    </w:p>
    <w:p w14:paraId="0A993054" w14:textId="77777777" w:rsidR="0010183A" w:rsidRPr="003B2883" w:rsidRDefault="0010183A" w:rsidP="0010183A">
      <w:pPr>
        <w:pStyle w:val="PL"/>
      </w:pPr>
      <w:r w:rsidRPr="003B2883">
        <w:t xml:space="preserve">        </w:t>
      </w:r>
      <w:r>
        <w:t>smContextSmfServiceSet</w:t>
      </w:r>
      <w:r w:rsidRPr="003B2883">
        <w:t>Id:</w:t>
      </w:r>
    </w:p>
    <w:p w14:paraId="31DFAFCD" w14:textId="77777777" w:rsidR="0010183A" w:rsidRPr="003B2883" w:rsidRDefault="0010183A" w:rsidP="0010183A">
      <w:pPr>
        <w:pStyle w:val="PL"/>
      </w:pPr>
      <w:r w:rsidRPr="003B2883">
        <w:t xml:space="preserve">          $ref: 'TS29571_CommonData.yaml#/components/schemas/Nf</w:t>
      </w:r>
      <w:r>
        <w:t>ServiceSet</w:t>
      </w:r>
      <w:r w:rsidRPr="003B2883">
        <w:t>Id'</w:t>
      </w:r>
    </w:p>
    <w:p w14:paraId="6D682888" w14:textId="77777777" w:rsidR="0010183A" w:rsidRPr="003B2883" w:rsidRDefault="0010183A" w:rsidP="0010183A">
      <w:pPr>
        <w:pStyle w:val="PL"/>
      </w:pPr>
      <w:r w:rsidRPr="003B2883">
        <w:t xml:space="preserve">        sm</w:t>
      </w:r>
      <w:r>
        <w:t>ContextSm</w:t>
      </w:r>
      <w:r w:rsidRPr="003B2883">
        <w:t>f</w:t>
      </w:r>
      <w:r>
        <w:t>Binding</w:t>
      </w:r>
      <w:r w:rsidRPr="003B2883">
        <w:t>:</w:t>
      </w:r>
    </w:p>
    <w:p w14:paraId="4FE7DA2C" w14:textId="77777777" w:rsidR="0010183A" w:rsidRPr="00762643" w:rsidRDefault="0010183A" w:rsidP="0010183A">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0CA9B210" w14:textId="77777777" w:rsidR="0010183A" w:rsidRPr="002E5CBA" w:rsidRDefault="0010183A" w:rsidP="0010183A">
      <w:pPr>
        <w:pStyle w:val="PL"/>
        <w:rPr>
          <w:lang w:val="en-US"/>
        </w:rPr>
      </w:pPr>
      <w:r w:rsidRPr="002E5CBA">
        <w:rPr>
          <w:lang w:val="en-US"/>
        </w:rPr>
        <w:t xml:space="preserve">        upCnxState:</w:t>
      </w:r>
    </w:p>
    <w:p w14:paraId="6520CEC0" w14:textId="77777777" w:rsidR="0010183A" w:rsidRDefault="0010183A" w:rsidP="0010183A">
      <w:pPr>
        <w:pStyle w:val="PL"/>
        <w:rPr>
          <w:lang w:val="en-US"/>
        </w:rPr>
      </w:pPr>
      <w:r w:rsidRPr="002E5CBA">
        <w:rPr>
          <w:lang w:val="en-US"/>
        </w:rPr>
        <w:t xml:space="preserve">          $ref: '#/components/schemas/UpCnxState'</w:t>
      </w:r>
    </w:p>
    <w:p w14:paraId="36A88BC5" w14:textId="77777777" w:rsidR="0010183A" w:rsidRPr="002E5CBA" w:rsidRDefault="0010183A" w:rsidP="0010183A">
      <w:pPr>
        <w:pStyle w:val="PL"/>
        <w:rPr>
          <w:lang w:val="en-US"/>
        </w:rPr>
      </w:pPr>
      <w:r w:rsidRPr="002E5CBA">
        <w:rPr>
          <w:lang w:val="en-US"/>
        </w:rPr>
        <w:t xml:space="preserve">        </w:t>
      </w:r>
      <w:r w:rsidRPr="001937FC">
        <w:rPr>
          <w:lang w:val="en-US" w:eastAsia="zh-CN"/>
        </w:rPr>
        <w:t>smallDataRateStatus</w:t>
      </w:r>
      <w:r w:rsidRPr="002E5CBA">
        <w:rPr>
          <w:lang w:val="en-US"/>
        </w:rPr>
        <w:t>:</w:t>
      </w:r>
    </w:p>
    <w:p w14:paraId="7B06CD3E" w14:textId="77777777" w:rsidR="0010183A" w:rsidRDefault="0010183A" w:rsidP="0010183A">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4EFCCB11" w14:textId="77777777" w:rsidR="0010183A" w:rsidRPr="002E5CBA" w:rsidRDefault="0010183A" w:rsidP="0010183A">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53073BA4" w14:textId="77777777" w:rsidR="0010183A" w:rsidRDefault="0010183A" w:rsidP="0010183A">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5787F511" w14:textId="77777777" w:rsidR="0010183A" w:rsidRPr="002E5CBA" w:rsidRDefault="0010183A" w:rsidP="0010183A">
      <w:pPr>
        <w:pStyle w:val="PL"/>
        <w:rPr>
          <w:lang w:val="en-US"/>
        </w:rPr>
      </w:pPr>
      <w:r w:rsidRPr="002E5CBA">
        <w:rPr>
          <w:lang w:val="en-US"/>
        </w:rPr>
        <w:t xml:space="preserve">        </w:t>
      </w:r>
      <w:r>
        <w:rPr>
          <w:lang w:eastAsia="zh-CN"/>
        </w:rPr>
        <w:t>extendedNasSmTimerInd</w:t>
      </w:r>
      <w:r w:rsidRPr="002E5CBA">
        <w:rPr>
          <w:lang w:val="en-US"/>
        </w:rPr>
        <w:t>:</w:t>
      </w:r>
    </w:p>
    <w:p w14:paraId="15D17BFF" w14:textId="77777777" w:rsidR="0010183A" w:rsidRDefault="0010183A" w:rsidP="0010183A">
      <w:pPr>
        <w:pStyle w:val="PL"/>
        <w:rPr>
          <w:lang w:val="en-US" w:eastAsia="zh-CN"/>
        </w:rPr>
      </w:pPr>
      <w:r w:rsidRPr="002E5CBA">
        <w:rPr>
          <w:lang w:val="en-US"/>
        </w:rPr>
        <w:t xml:space="preserve">          type: </w:t>
      </w:r>
      <w:r>
        <w:rPr>
          <w:rFonts w:hint="eastAsia"/>
          <w:lang w:val="en-US" w:eastAsia="zh-CN"/>
        </w:rPr>
        <w:t>boolean</w:t>
      </w:r>
    </w:p>
    <w:p w14:paraId="208EB1EA" w14:textId="77777777" w:rsidR="0010183A" w:rsidRDefault="0010183A" w:rsidP="0010183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D4C3467" w14:textId="77777777" w:rsidR="0010183A" w:rsidRPr="002E5CBA" w:rsidRDefault="0010183A" w:rsidP="0010183A">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0F831775" w14:textId="77777777" w:rsidR="0010183A" w:rsidRDefault="0010183A" w:rsidP="0010183A">
      <w:pPr>
        <w:pStyle w:val="PL"/>
        <w:rPr>
          <w:lang w:val="en-US" w:eastAsia="zh-CN"/>
        </w:rPr>
      </w:pPr>
      <w:r w:rsidRPr="002E5CBA">
        <w:rPr>
          <w:lang w:val="en-US"/>
        </w:rPr>
        <w:t xml:space="preserve">          type: </w:t>
      </w:r>
      <w:r>
        <w:rPr>
          <w:rFonts w:hint="eastAsia"/>
          <w:lang w:val="en-US" w:eastAsia="zh-CN"/>
        </w:rPr>
        <w:t>boolean</w:t>
      </w:r>
    </w:p>
    <w:p w14:paraId="33279449" w14:textId="77777777" w:rsidR="0010183A" w:rsidRDefault="0010183A" w:rsidP="0010183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0707184" w14:textId="77777777" w:rsidR="0010183A" w:rsidRDefault="0010183A" w:rsidP="0010183A">
      <w:pPr>
        <w:pStyle w:val="PL"/>
      </w:pPr>
      <w:r>
        <w:rPr>
          <w:lang w:val="en-US"/>
        </w:rPr>
        <w:t xml:space="preserve">        </w:t>
      </w:r>
      <w:r>
        <w:t>ddn</w:t>
      </w:r>
      <w:r w:rsidRPr="00DF76B8">
        <w:t>Failure</w:t>
      </w:r>
      <w:r>
        <w:t>Subs:</w:t>
      </w:r>
    </w:p>
    <w:p w14:paraId="44BF82E2" w14:textId="77777777" w:rsidR="0010183A" w:rsidRDefault="0010183A" w:rsidP="0010183A">
      <w:pPr>
        <w:pStyle w:val="PL"/>
        <w:rPr>
          <w:lang w:val="en-US"/>
        </w:rPr>
      </w:pPr>
      <w:r w:rsidRPr="002E5CBA">
        <w:rPr>
          <w:lang w:val="en-US"/>
        </w:rPr>
        <w:t xml:space="preserve">          $ref: '#/components/schemas/</w:t>
      </w:r>
      <w:r>
        <w:rPr>
          <w:lang w:val="en-US"/>
        </w:rPr>
        <w:t>D</w:t>
      </w:r>
      <w:r>
        <w:t>dn</w:t>
      </w:r>
      <w:r w:rsidRPr="00DF76B8">
        <w:t>Failure</w:t>
      </w:r>
      <w:r>
        <w:t>Subs'</w:t>
      </w:r>
    </w:p>
    <w:p w14:paraId="020CFF35" w14:textId="77777777" w:rsidR="0010183A" w:rsidRPr="002E5CBA" w:rsidRDefault="0010183A" w:rsidP="0010183A">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47A74555" w14:textId="77777777" w:rsidR="0010183A" w:rsidRDefault="0010183A" w:rsidP="0010183A">
      <w:pPr>
        <w:pStyle w:val="PL"/>
        <w:rPr>
          <w:lang w:val="en-US" w:eastAsia="zh-CN"/>
        </w:rPr>
      </w:pPr>
      <w:r w:rsidRPr="002E5CBA">
        <w:rPr>
          <w:lang w:val="en-US"/>
        </w:rPr>
        <w:t xml:space="preserve">          type: </w:t>
      </w:r>
      <w:r>
        <w:rPr>
          <w:rFonts w:hint="eastAsia"/>
          <w:lang w:val="en-US" w:eastAsia="zh-CN"/>
        </w:rPr>
        <w:t>boolean</w:t>
      </w:r>
    </w:p>
    <w:p w14:paraId="771BA6BE" w14:textId="77777777" w:rsidR="0010183A" w:rsidRDefault="0010183A" w:rsidP="0010183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AD8C832" w14:textId="77777777" w:rsidR="0010183A" w:rsidRPr="002E5CBA" w:rsidRDefault="0010183A" w:rsidP="0010183A">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69852C0F" w14:textId="77777777" w:rsidR="0010183A" w:rsidRDefault="0010183A" w:rsidP="0010183A">
      <w:pPr>
        <w:pStyle w:val="PL"/>
        <w:rPr>
          <w:lang w:val="en-US"/>
        </w:rPr>
      </w:pPr>
      <w:r w:rsidRPr="002E5CBA">
        <w:rPr>
          <w:lang w:val="en-US"/>
        </w:rPr>
        <w:t xml:space="preserve">          $ref: 'TS29571_CommonData.yaml#/components/schemas/NfInstanceId'</w:t>
      </w:r>
    </w:p>
    <w:p w14:paraId="34F82C11" w14:textId="77777777" w:rsidR="0010183A" w:rsidRPr="002E5CBA" w:rsidRDefault="0010183A" w:rsidP="0010183A">
      <w:pPr>
        <w:pStyle w:val="PL"/>
        <w:rPr>
          <w:lang w:val="en-US"/>
        </w:rPr>
      </w:pPr>
      <w:r>
        <w:rPr>
          <w:lang w:val="en-US"/>
        </w:rPr>
        <w:t xml:space="preserve">        </w:t>
      </w:r>
      <w:r>
        <w:t>oldSmContextRef</w:t>
      </w:r>
      <w:r w:rsidRPr="002E5CBA">
        <w:rPr>
          <w:lang w:val="en-US"/>
        </w:rPr>
        <w:t>:</w:t>
      </w:r>
    </w:p>
    <w:p w14:paraId="2FBF623E" w14:textId="77777777" w:rsidR="0010183A" w:rsidRDefault="0010183A" w:rsidP="0010183A">
      <w:pPr>
        <w:pStyle w:val="PL"/>
      </w:pPr>
      <w:r w:rsidRPr="002E5CBA">
        <w:rPr>
          <w:lang w:val="en-US"/>
        </w:rPr>
        <w:t xml:space="preserve">          </w:t>
      </w:r>
      <w:r>
        <w:t>$ref: 'TS29571_CommonData.yaml#/components/schemas/Uri'</w:t>
      </w:r>
    </w:p>
    <w:p w14:paraId="5C28A4BC" w14:textId="77777777" w:rsidR="0010183A" w:rsidRPr="002E5CBA" w:rsidRDefault="0010183A" w:rsidP="0010183A">
      <w:pPr>
        <w:pStyle w:val="PL"/>
        <w:rPr>
          <w:lang w:val="en-US"/>
        </w:rPr>
      </w:pPr>
      <w:r w:rsidRPr="002E5CBA">
        <w:rPr>
          <w:lang w:val="en-US"/>
        </w:rPr>
        <w:t xml:space="preserve">        </w:t>
      </w:r>
      <w:r>
        <w:rPr>
          <w:lang w:val="en-US"/>
        </w:rPr>
        <w:t>wAgfInfo</w:t>
      </w:r>
      <w:r w:rsidRPr="002E5CBA">
        <w:rPr>
          <w:lang w:val="en-US"/>
        </w:rPr>
        <w:t>:</w:t>
      </w:r>
    </w:p>
    <w:p w14:paraId="1E44B3B0" w14:textId="77777777" w:rsidR="0010183A" w:rsidRDefault="0010183A" w:rsidP="0010183A">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4CAE3649" w14:textId="77777777" w:rsidR="0010183A" w:rsidRPr="002E5CBA" w:rsidRDefault="0010183A" w:rsidP="0010183A">
      <w:pPr>
        <w:pStyle w:val="PL"/>
        <w:rPr>
          <w:lang w:val="en-US"/>
        </w:rPr>
      </w:pPr>
      <w:r w:rsidRPr="002E5CBA">
        <w:rPr>
          <w:lang w:val="en-US"/>
        </w:rPr>
        <w:t xml:space="preserve">        </w:t>
      </w:r>
      <w:r>
        <w:rPr>
          <w:lang w:val="en-US"/>
        </w:rPr>
        <w:t>tngfInfo</w:t>
      </w:r>
      <w:r w:rsidRPr="002E5CBA">
        <w:rPr>
          <w:lang w:val="en-US"/>
        </w:rPr>
        <w:t>:</w:t>
      </w:r>
    </w:p>
    <w:p w14:paraId="52657612" w14:textId="77777777" w:rsidR="0010183A" w:rsidRDefault="0010183A" w:rsidP="0010183A">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196F6B6E" w14:textId="77777777" w:rsidR="0010183A" w:rsidRPr="002E5CBA" w:rsidRDefault="0010183A" w:rsidP="0010183A">
      <w:pPr>
        <w:pStyle w:val="PL"/>
        <w:rPr>
          <w:lang w:val="en-US"/>
        </w:rPr>
      </w:pPr>
      <w:r w:rsidRPr="002E5CBA">
        <w:rPr>
          <w:lang w:val="en-US"/>
        </w:rPr>
        <w:t xml:space="preserve">        </w:t>
      </w:r>
      <w:r>
        <w:rPr>
          <w:lang w:val="en-US"/>
        </w:rPr>
        <w:t>twifInfo</w:t>
      </w:r>
      <w:r w:rsidRPr="002E5CBA">
        <w:rPr>
          <w:lang w:val="en-US"/>
        </w:rPr>
        <w:t>:</w:t>
      </w:r>
    </w:p>
    <w:p w14:paraId="62791B19" w14:textId="77777777" w:rsidR="0010183A" w:rsidRDefault="0010183A" w:rsidP="0010183A">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5B117A80" w14:textId="77777777" w:rsidR="0010183A" w:rsidRPr="002E5CBA" w:rsidRDefault="0010183A" w:rsidP="0010183A">
      <w:pPr>
        <w:pStyle w:val="PL"/>
        <w:rPr>
          <w:lang w:val="en-US"/>
        </w:rPr>
      </w:pPr>
      <w:r w:rsidRPr="002E5CBA">
        <w:rPr>
          <w:lang w:val="en-US"/>
        </w:rPr>
        <w:t xml:space="preserve">        </w:t>
      </w:r>
      <w:r>
        <w:rPr>
          <w:lang w:eastAsia="zh-CN"/>
        </w:rPr>
        <w:t>ranUnchangedInd</w:t>
      </w:r>
      <w:r w:rsidRPr="002E5CBA">
        <w:rPr>
          <w:lang w:val="en-US"/>
        </w:rPr>
        <w:t>:</w:t>
      </w:r>
    </w:p>
    <w:p w14:paraId="48957A55" w14:textId="77777777" w:rsidR="0010183A" w:rsidRPr="000B139A" w:rsidRDefault="0010183A" w:rsidP="0010183A">
      <w:pPr>
        <w:pStyle w:val="PL"/>
        <w:rPr>
          <w:lang w:val="en-US"/>
        </w:rPr>
      </w:pPr>
      <w:r w:rsidRPr="002E5CBA">
        <w:rPr>
          <w:lang w:val="en-US"/>
        </w:rPr>
        <w:t xml:space="preserve">          type: </w:t>
      </w:r>
      <w:r>
        <w:rPr>
          <w:rFonts w:hint="eastAsia"/>
          <w:lang w:val="en-US" w:eastAsia="zh-CN"/>
        </w:rPr>
        <w:t>boolean</w:t>
      </w:r>
    </w:p>
    <w:p w14:paraId="2982F60F" w14:textId="77777777" w:rsidR="0010183A" w:rsidRDefault="0010183A" w:rsidP="0010183A">
      <w:pPr>
        <w:pStyle w:val="PL"/>
        <w:tabs>
          <w:tab w:val="clear" w:pos="384"/>
          <w:tab w:val="clear" w:pos="768"/>
        </w:tabs>
      </w:pPr>
      <w:r>
        <w:rPr>
          <w:lang w:val="en-US"/>
        </w:rPr>
        <w:t xml:space="preserve">        </w:t>
      </w:r>
      <w:r>
        <w:rPr>
          <w:lang w:eastAsia="zh-CN"/>
        </w:rPr>
        <w:t>samePcfSelectionInd</w:t>
      </w:r>
      <w:r>
        <w:t>:</w:t>
      </w:r>
    </w:p>
    <w:p w14:paraId="2026557F" w14:textId="77777777" w:rsidR="0010183A" w:rsidRDefault="0010183A" w:rsidP="0010183A">
      <w:pPr>
        <w:pStyle w:val="PL"/>
      </w:pPr>
      <w:r>
        <w:t xml:space="preserve">          type: boolean</w:t>
      </w:r>
    </w:p>
    <w:p w14:paraId="79AABDE1" w14:textId="77777777" w:rsidR="0010183A" w:rsidRDefault="0010183A" w:rsidP="0010183A">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26434B4A" w14:textId="77777777" w:rsidR="0010183A" w:rsidRDefault="0010183A" w:rsidP="0010183A">
      <w:pPr>
        <w:pStyle w:val="PL"/>
        <w:rPr>
          <w:lang w:eastAsia="zh-CN"/>
        </w:rPr>
      </w:pPr>
      <w:r w:rsidRPr="002E5CBA">
        <w:rPr>
          <w:lang w:val="en-US"/>
        </w:rPr>
        <w:t xml:space="preserve">        </w:t>
      </w:r>
      <w:r>
        <w:rPr>
          <w:rFonts w:hint="eastAsia"/>
          <w:lang w:eastAsia="zh-CN"/>
        </w:rPr>
        <w:t>t</w:t>
      </w:r>
      <w:r>
        <w:rPr>
          <w:lang w:eastAsia="zh-CN"/>
        </w:rPr>
        <w:t>argetDnai:</w:t>
      </w:r>
    </w:p>
    <w:p w14:paraId="7EAC14BF" w14:textId="77777777" w:rsidR="0010183A" w:rsidRDefault="0010183A" w:rsidP="0010183A">
      <w:pPr>
        <w:pStyle w:val="PL"/>
        <w:rPr>
          <w:lang w:val="en-US"/>
        </w:rPr>
      </w:pPr>
      <w:r>
        <w:rPr>
          <w:lang w:val="en-US"/>
        </w:rPr>
        <w:t xml:space="preserve">          $ref: 'TS29571_CommonData.yaml#/components/schemas/Dnai'</w:t>
      </w:r>
    </w:p>
    <w:p w14:paraId="2AA4CC70" w14:textId="77777777" w:rsidR="0010183A" w:rsidRDefault="0010183A" w:rsidP="0010183A">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0F43B1A4" w14:textId="77777777" w:rsidR="0010183A" w:rsidRDefault="0010183A" w:rsidP="0010183A">
      <w:pPr>
        <w:pStyle w:val="PL"/>
      </w:pPr>
      <w:r>
        <w:t xml:space="preserve">          </w:t>
      </w:r>
      <w:r w:rsidRPr="00690A26">
        <w:t>$ref: 'TS29571_CommonData.yaml#/components/schemas/Uri'</w:t>
      </w:r>
    </w:p>
    <w:p w14:paraId="3302A8F6" w14:textId="77777777" w:rsidR="0010183A" w:rsidRDefault="0010183A" w:rsidP="0010183A">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0818AAAE" w14:textId="77777777" w:rsidR="0010183A" w:rsidRDefault="0010183A" w:rsidP="0010183A">
      <w:pPr>
        <w:pStyle w:val="PL"/>
      </w:pPr>
      <w:r>
        <w:t xml:space="preserve">          </w:t>
      </w:r>
      <w:r w:rsidRPr="00690A26">
        <w:t>$ref: 'TS29571_CommonData.yaml#/components/schemas/Uri'</w:t>
      </w:r>
    </w:p>
    <w:p w14:paraId="3558895D" w14:textId="77777777" w:rsidR="0010183A" w:rsidRDefault="0010183A" w:rsidP="0010183A">
      <w:pPr>
        <w:pStyle w:val="PL"/>
        <w:rPr>
          <w:lang w:eastAsia="zh-CN"/>
        </w:rPr>
      </w:pPr>
      <w:r w:rsidRPr="002857AD">
        <w:t xml:space="preserve">        </w:t>
      </w:r>
      <w:r w:rsidRPr="00E30083">
        <w:rPr>
          <w:lang w:eastAsia="zh-CN"/>
        </w:rPr>
        <w:t>nrfAccessTokenUri</w:t>
      </w:r>
      <w:r>
        <w:rPr>
          <w:lang w:eastAsia="zh-CN"/>
        </w:rPr>
        <w:t>:</w:t>
      </w:r>
    </w:p>
    <w:p w14:paraId="209A7873" w14:textId="77777777" w:rsidR="0010183A" w:rsidRDefault="0010183A" w:rsidP="0010183A">
      <w:pPr>
        <w:pStyle w:val="PL"/>
      </w:pPr>
      <w:r>
        <w:t xml:space="preserve">          </w:t>
      </w:r>
      <w:r w:rsidRPr="00690A26">
        <w:t>$ref: 'TS29571_CommonData.yaml#/components/schemas/Uri'</w:t>
      </w:r>
    </w:p>
    <w:p w14:paraId="610B8813" w14:textId="77777777" w:rsidR="0010183A" w:rsidRDefault="0010183A" w:rsidP="0010183A">
      <w:pPr>
        <w:pStyle w:val="PL"/>
      </w:pPr>
      <w:r>
        <w:t xml:space="preserve">        nrf</w:t>
      </w:r>
      <w:r>
        <w:rPr>
          <w:lang w:eastAsia="zh-CN"/>
        </w:rPr>
        <w:t>Oauth2Required</w:t>
      </w:r>
      <w:r>
        <w:t>:</w:t>
      </w:r>
    </w:p>
    <w:p w14:paraId="127038DE" w14:textId="77777777" w:rsidR="0010183A" w:rsidRDefault="0010183A" w:rsidP="0010183A">
      <w:pPr>
        <w:pStyle w:val="PL"/>
      </w:pPr>
      <w:r>
        <w:t xml:space="preserve">          type: object</w:t>
      </w:r>
    </w:p>
    <w:p w14:paraId="764248B4" w14:textId="77777777" w:rsidR="0010183A" w:rsidRDefault="0010183A" w:rsidP="0010183A">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67EC1A19" w14:textId="77777777" w:rsidR="0010183A" w:rsidRDefault="0010183A" w:rsidP="0010183A">
      <w:pPr>
        <w:pStyle w:val="PL"/>
        <w:rPr>
          <w:rFonts w:cs="Arial"/>
          <w:szCs w:val="18"/>
          <w:lang w:eastAsia="zh-CN"/>
        </w:rPr>
      </w:pPr>
      <w:r>
        <w:rPr>
          <w:rFonts w:cs="Arial"/>
          <w:szCs w:val="18"/>
          <w:lang w:eastAsia="zh-CN"/>
        </w:rPr>
        <w:t xml:space="preserve">          accessing its services. The key of the map shall be the name of an NRF service, e.g.</w:t>
      </w:r>
    </w:p>
    <w:p w14:paraId="67B222E5" w14:textId="77777777" w:rsidR="0010183A" w:rsidRDefault="0010183A" w:rsidP="0010183A">
      <w:pPr>
        <w:pStyle w:val="PL"/>
      </w:pPr>
      <w:r>
        <w:rPr>
          <w:rFonts w:cs="Arial"/>
          <w:szCs w:val="18"/>
          <w:lang w:eastAsia="zh-CN"/>
        </w:rPr>
        <w:t xml:space="preserve">          </w:t>
      </w:r>
      <w:r>
        <w:t>"nnrf-nfm" or "nnrf-disc"'</w:t>
      </w:r>
    </w:p>
    <w:p w14:paraId="37F1A806" w14:textId="77777777" w:rsidR="0010183A" w:rsidRDefault="0010183A" w:rsidP="0010183A">
      <w:pPr>
        <w:pStyle w:val="PL"/>
      </w:pPr>
      <w:r>
        <w:t xml:space="preserve">          additionalProperties:</w:t>
      </w:r>
    </w:p>
    <w:p w14:paraId="4CC7B92F" w14:textId="77777777" w:rsidR="0010183A" w:rsidRDefault="0010183A" w:rsidP="0010183A">
      <w:pPr>
        <w:pStyle w:val="PL"/>
      </w:pPr>
      <w:r>
        <w:t xml:space="preserve">            type: boolean</w:t>
      </w:r>
    </w:p>
    <w:p w14:paraId="25181319" w14:textId="77777777" w:rsidR="0010183A" w:rsidRDefault="0010183A" w:rsidP="0010183A">
      <w:pPr>
        <w:pStyle w:val="PL"/>
        <w:rPr>
          <w:lang w:eastAsia="zh-CN"/>
        </w:rPr>
      </w:pPr>
      <w:r>
        <w:t xml:space="preserve">          </w:t>
      </w:r>
      <w:r>
        <w:rPr>
          <w:lang w:eastAsia="zh-CN"/>
        </w:rPr>
        <w:t>minP</w:t>
      </w:r>
      <w:r>
        <w:t>roperties:</w:t>
      </w:r>
      <w:r>
        <w:rPr>
          <w:lang w:eastAsia="zh-CN"/>
        </w:rPr>
        <w:t xml:space="preserve"> 1</w:t>
      </w:r>
    </w:p>
    <w:p w14:paraId="27A16373" w14:textId="77777777" w:rsidR="0010183A" w:rsidRPr="003B2883" w:rsidRDefault="0010183A" w:rsidP="0010183A">
      <w:pPr>
        <w:pStyle w:val="PL"/>
      </w:pPr>
      <w:r w:rsidRPr="003B2883">
        <w:t xml:space="preserve">        </w:t>
      </w:r>
      <w:r>
        <w:t>smfBindingInfo</w:t>
      </w:r>
      <w:r w:rsidRPr="003B2883">
        <w:t>:</w:t>
      </w:r>
    </w:p>
    <w:p w14:paraId="7571038C" w14:textId="77777777" w:rsidR="0010183A" w:rsidRDefault="0010183A" w:rsidP="0010183A">
      <w:pPr>
        <w:pStyle w:val="PL"/>
      </w:pPr>
      <w:r>
        <w:t xml:space="preserve">          type: string</w:t>
      </w:r>
    </w:p>
    <w:p w14:paraId="0BA20AB9" w14:textId="77777777" w:rsidR="0010183A" w:rsidRDefault="0010183A" w:rsidP="0010183A">
      <w:pPr>
        <w:pStyle w:val="PL"/>
        <w:rPr>
          <w:lang w:eastAsia="zh-CN"/>
        </w:rPr>
      </w:pPr>
      <w:r w:rsidRPr="002E5CBA">
        <w:rPr>
          <w:lang w:val="en-US"/>
        </w:rPr>
        <w:t xml:space="preserve">        </w:t>
      </w:r>
      <w:r>
        <w:rPr>
          <w:lang w:eastAsia="zh-CN"/>
        </w:rPr>
        <w:t>pvsInfo:</w:t>
      </w:r>
    </w:p>
    <w:p w14:paraId="62820E3B" w14:textId="77777777" w:rsidR="0010183A" w:rsidRDefault="0010183A" w:rsidP="0010183A">
      <w:pPr>
        <w:pStyle w:val="PL"/>
        <w:rPr>
          <w:lang w:eastAsia="zh-CN"/>
        </w:rPr>
      </w:pPr>
      <w:r>
        <w:rPr>
          <w:lang w:eastAsia="zh-CN"/>
        </w:rPr>
        <w:lastRenderedPageBreak/>
        <w:t xml:space="preserve">          type: array</w:t>
      </w:r>
    </w:p>
    <w:p w14:paraId="3268E206" w14:textId="77777777" w:rsidR="0010183A" w:rsidRDefault="0010183A" w:rsidP="0010183A">
      <w:pPr>
        <w:pStyle w:val="PL"/>
        <w:rPr>
          <w:lang w:eastAsia="zh-CN"/>
        </w:rPr>
      </w:pPr>
      <w:r>
        <w:rPr>
          <w:lang w:eastAsia="zh-CN"/>
        </w:rPr>
        <w:t xml:space="preserve">          items:</w:t>
      </w:r>
    </w:p>
    <w:p w14:paraId="7CB3CBEE" w14:textId="77777777" w:rsidR="0010183A" w:rsidRDefault="0010183A" w:rsidP="0010183A">
      <w:pPr>
        <w:pStyle w:val="PL"/>
        <w:rPr>
          <w:lang w:val="en-US"/>
        </w:rPr>
      </w:pPr>
      <w:r>
        <w:rPr>
          <w:lang w:val="en-US"/>
        </w:rPr>
        <w:t xml:space="preserve">            $ref: 'TS29571_CommonData.yaml#/components/schemas/ServerAddressingInfo'</w:t>
      </w:r>
    </w:p>
    <w:p w14:paraId="18A35BCE" w14:textId="77777777" w:rsidR="0010183A" w:rsidRDefault="0010183A" w:rsidP="0010183A">
      <w:pPr>
        <w:pStyle w:val="PL"/>
        <w:rPr>
          <w:lang w:val="en-US"/>
        </w:rPr>
      </w:pPr>
      <w:r>
        <w:rPr>
          <w:lang w:val="en-US"/>
        </w:rPr>
        <w:t xml:space="preserve">          minItems: 1</w:t>
      </w:r>
    </w:p>
    <w:p w14:paraId="4E05A881" w14:textId="77777777" w:rsidR="0010183A" w:rsidRDefault="0010183A" w:rsidP="0010183A">
      <w:pPr>
        <w:pStyle w:val="PL"/>
      </w:pPr>
      <w:r>
        <w:t xml:space="preserve">        </w:t>
      </w:r>
      <w:r>
        <w:rPr>
          <w:rFonts w:hint="eastAsia"/>
          <w:lang w:eastAsia="zh-CN"/>
        </w:rPr>
        <w:t>o</w:t>
      </w:r>
      <w:r>
        <w:rPr>
          <w:lang w:eastAsia="zh-CN"/>
        </w:rPr>
        <w:t>nboardingInd</w:t>
      </w:r>
      <w:r>
        <w:t>:</w:t>
      </w:r>
    </w:p>
    <w:p w14:paraId="4A1E3F52" w14:textId="77777777" w:rsidR="0010183A" w:rsidRPr="002E5CBA" w:rsidRDefault="0010183A" w:rsidP="0010183A">
      <w:pPr>
        <w:pStyle w:val="PL"/>
        <w:rPr>
          <w:lang w:val="en-US"/>
        </w:rPr>
      </w:pPr>
      <w:r w:rsidRPr="002E5CBA">
        <w:rPr>
          <w:lang w:val="en-US"/>
        </w:rPr>
        <w:t xml:space="preserve">          type: boolean</w:t>
      </w:r>
    </w:p>
    <w:p w14:paraId="056FFA32" w14:textId="77777777" w:rsidR="0010183A" w:rsidRDefault="0010183A" w:rsidP="0010183A">
      <w:pPr>
        <w:pStyle w:val="PL"/>
        <w:rPr>
          <w:lang w:val="en-US"/>
        </w:rPr>
      </w:pPr>
      <w:r w:rsidRPr="002E5CBA">
        <w:rPr>
          <w:lang w:val="en-US"/>
        </w:rPr>
        <w:t xml:space="preserve">          default: </w:t>
      </w:r>
      <w:r>
        <w:rPr>
          <w:lang w:val="en-US"/>
        </w:rPr>
        <w:t>false</w:t>
      </w:r>
    </w:p>
    <w:p w14:paraId="33DDF5A1" w14:textId="77777777" w:rsidR="0010183A" w:rsidRPr="002E5CBA" w:rsidRDefault="0010183A" w:rsidP="0010183A">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6524F46F" w14:textId="77777777" w:rsidR="0010183A" w:rsidRDefault="0010183A" w:rsidP="0010183A">
      <w:pPr>
        <w:pStyle w:val="PL"/>
      </w:pPr>
      <w:r w:rsidRPr="002E5CBA">
        <w:rPr>
          <w:lang w:val="en-US"/>
        </w:rPr>
        <w:t xml:space="preserve">          </w:t>
      </w:r>
      <w:r>
        <w:t>$ref: 'TS29571_CommonData.yaml#/components/schemas/Uri'</w:t>
      </w:r>
    </w:p>
    <w:p w14:paraId="55C22316" w14:textId="77777777" w:rsidR="0010183A" w:rsidRDefault="0010183A" w:rsidP="0010183A">
      <w:pPr>
        <w:pStyle w:val="PL"/>
      </w:pPr>
      <w:r>
        <w:t xml:space="preserve">        smPolicyNotifyInd:</w:t>
      </w:r>
    </w:p>
    <w:p w14:paraId="13C8D7E4" w14:textId="77777777" w:rsidR="0010183A" w:rsidRPr="002E5CBA" w:rsidRDefault="0010183A" w:rsidP="0010183A">
      <w:pPr>
        <w:pStyle w:val="PL"/>
        <w:rPr>
          <w:lang w:val="en-US"/>
        </w:rPr>
      </w:pPr>
      <w:r w:rsidRPr="002E5CBA">
        <w:rPr>
          <w:lang w:val="en-US"/>
        </w:rPr>
        <w:t xml:space="preserve">          type: boolean</w:t>
      </w:r>
    </w:p>
    <w:p w14:paraId="1B0EF197" w14:textId="77777777" w:rsidR="0010183A" w:rsidRDefault="0010183A" w:rsidP="0010183A">
      <w:pPr>
        <w:pStyle w:val="PL"/>
        <w:rPr>
          <w:lang w:val="en-US"/>
        </w:rPr>
      </w:pPr>
      <w:r w:rsidRPr="002E5CBA">
        <w:rPr>
          <w:lang w:val="en-US"/>
        </w:rPr>
        <w:t xml:space="preserve">          default: false</w:t>
      </w:r>
    </w:p>
    <w:p w14:paraId="2756E455" w14:textId="77777777" w:rsidR="0010183A" w:rsidRDefault="0010183A" w:rsidP="0010183A">
      <w:pPr>
        <w:pStyle w:val="PL"/>
      </w:pPr>
      <w:r>
        <w:t xml:space="preserve">        </w:t>
      </w:r>
      <w:r>
        <w:rPr>
          <w:lang w:eastAsia="zh-CN"/>
        </w:rPr>
        <w:t>pcfUeCallbackInfo:</w:t>
      </w:r>
    </w:p>
    <w:p w14:paraId="4B824661" w14:textId="77777777" w:rsidR="0010183A" w:rsidRDefault="0010183A" w:rsidP="0010183A">
      <w:pPr>
        <w:pStyle w:val="PL"/>
      </w:pPr>
      <w:r>
        <w:t xml:space="preserve">          $ref: 'TS29571_CommonData.yaml#/components/schemas/PcfUeCallbackInfo'</w:t>
      </w:r>
    </w:p>
    <w:p w14:paraId="5FD2C53D" w14:textId="77777777" w:rsidR="0010183A" w:rsidRPr="003B2883" w:rsidRDefault="0010183A" w:rsidP="0010183A">
      <w:pPr>
        <w:pStyle w:val="PL"/>
      </w:pPr>
      <w:r w:rsidRPr="003B2883">
        <w:t xml:space="preserve">        </w:t>
      </w:r>
      <w:r>
        <w:t>satelliteBackhaulCat</w:t>
      </w:r>
      <w:r w:rsidRPr="003B2883">
        <w:t>:</w:t>
      </w:r>
    </w:p>
    <w:p w14:paraId="33E5925F" w14:textId="77777777" w:rsidR="0010183A" w:rsidRDefault="0010183A" w:rsidP="0010183A">
      <w:pPr>
        <w:pStyle w:val="PL"/>
      </w:pPr>
      <w:r>
        <w:t xml:space="preserve">          </w:t>
      </w:r>
      <w:r w:rsidRPr="00690A26">
        <w:t>$ref: 'TS29571_CommonData.yaml#/components/schemas/</w:t>
      </w:r>
      <w:r>
        <w:t>SatelliteBackhaulCategory</w:t>
      </w:r>
      <w:r w:rsidRPr="00690A26">
        <w:t>'</w:t>
      </w:r>
    </w:p>
    <w:p w14:paraId="092D1EDB" w14:textId="77777777" w:rsidR="0010183A" w:rsidRPr="002E5CBA" w:rsidRDefault="0010183A" w:rsidP="0010183A">
      <w:pPr>
        <w:pStyle w:val="PL"/>
        <w:rPr>
          <w:lang w:val="en-US"/>
        </w:rPr>
      </w:pPr>
      <w:r w:rsidRPr="002E5CBA">
        <w:rPr>
          <w:lang w:val="en-US"/>
        </w:rPr>
        <w:t xml:space="preserve">        </w:t>
      </w:r>
      <w:r>
        <w:rPr>
          <w:lang w:eastAsia="zh-CN"/>
        </w:rPr>
        <w:t>upipSupported</w:t>
      </w:r>
      <w:r w:rsidRPr="002E5CBA">
        <w:rPr>
          <w:lang w:val="en-US"/>
        </w:rPr>
        <w:t>:</w:t>
      </w:r>
    </w:p>
    <w:p w14:paraId="230570F5" w14:textId="77777777" w:rsidR="0010183A" w:rsidRDefault="0010183A" w:rsidP="0010183A">
      <w:pPr>
        <w:pStyle w:val="PL"/>
        <w:rPr>
          <w:lang w:val="en-US"/>
        </w:rPr>
      </w:pPr>
      <w:r w:rsidRPr="002E5CBA">
        <w:rPr>
          <w:lang w:val="en-US"/>
        </w:rPr>
        <w:t xml:space="preserve">          </w:t>
      </w:r>
      <w:r>
        <w:rPr>
          <w:lang w:val="en-US"/>
        </w:rPr>
        <w:t>type: boolean</w:t>
      </w:r>
    </w:p>
    <w:p w14:paraId="22CB1FBA" w14:textId="77777777" w:rsidR="0010183A" w:rsidRDefault="0010183A" w:rsidP="0010183A">
      <w:pPr>
        <w:pStyle w:val="PL"/>
        <w:rPr>
          <w:lang w:val="en-US"/>
        </w:rPr>
      </w:pPr>
      <w:r w:rsidRPr="002E5CBA">
        <w:rPr>
          <w:lang w:val="en-US"/>
        </w:rPr>
        <w:t xml:space="preserve">          </w:t>
      </w:r>
      <w:r>
        <w:rPr>
          <w:lang w:val="en-US"/>
        </w:rPr>
        <w:t>default: false</w:t>
      </w:r>
    </w:p>
    <w:p w14:paraId="658CE94D" w14:textId="77777777" w:rsidR="0010183A" w:rsidRPr="002E5CBA" w:rsidRDefault="0010183A" w:rsidP="0010183A">
      <w:pPr>
        <w:pStyle w:val="PL"/>
        <w:rPr>
          <w:lang w:val="en-US"/>
        </w:rPr>
      </w:pPr>
      <w:r w:rsidRPr="002E5CBA">
        <w:rPr>
          <w:lang w:val="en-US"/>
        </w:rPr>
        <w:t xml:space="preserve">        </w:t>
      </w:r>
      <w:r>
        <w:rPr>
          <w:lang w:eastAsia="zh-CN"/>
        </w:rPr>
        <w:t>disasterRoamingInd</w:t>
      </w:r>
      <w:r w:rsidRPr="002E5CBA">
        <w:rPr>
          <w:lang w:val="en-US"/>
        </w:rPr>
        <w:t>:</w:t>
      </w:r>
    </w:p>
    <w:p w14:paraId="69DF1ACB" w14:textId="77777777" w:rsidR="0010183A" w:rsidRDefault="0010183A" w:rsidP="0010183A">
      <w:pPr>
        <w:pStyle w:val="PL"/>
        <w:rPr>
          <w:lang w:val="en-US"/>
        </w:rPr>
      </w:pPr>
      <w:r w:rsidRPr="002E5CBA">
        <w:rPr>
          <w:lang w:val="en-US"/>
        </w:rPr>
        <w:t xml:space="preserve">          </w:t>
      </w:r>
      <w:r>
        <w:rPr>
          <w:lang w:val="en-US"/>
        </w:rPr>
        <w:t>type: boolean</w:t>
      </w:r>
    </w:p>
    <w:p w14:paraId="2F13C633" w14:textId="77777777" w:rsidR="0010183A" w:rsidRDefault="0010183A" w:rsidP="0010183A">
      <w:pPr>
        <w:pStyle w:val="PL"/>
        <w:rPr>
          <w:lang w:val="en-US"/>
        </w:rPr>
      </w:pPr>
      <w:r w:rsidRPr="002E5CBA">
        <w:rPr>
          <w:lang w:val="en-US"/>
        </w:rPr>
        <w:t xml:space="preserve">          </w:t>
      </w:r>
      <w:r>
        <w:rPr>
          <w:lang w:val="en-US"/>
        </w:rPr>
        <w:t>default: false</w:t>
      </w:r>
    </w:p>
    <w:p w14:paraId="24A74DF3" w14:textId="77777777" w:rsidR="0010183A" w:rsidRDefault="0010183A" w:rsidP="0010183A">
      <w:pPr>
        <w:pStyle w:val="PL"/>
        <w:rPr>
          <w:lang w:val="en-US"/>
        </w:rPr>
      </w:pPr>
      <w:r>
        <w:rPr>
          <w:lang w:val="en-US"/>
        </w:rPr>
        <w:t xml:space="preserve">        </w:t>
      </w:r>
      <w:r w:rsidRPr="00007F50">
        <w:rPr>
          <w:lang w:eastAsia="zh-CN"/>
        </w:rPr>
        <w:t>anchorSmfOauth2Required</w:t>
      </w:r>
      <w:r>
        <w:rPr>
          <w:lang w:val="en-US"/>
        </w:rPr>
        <w:t>:</w:t>
      </w:r>
    </w:p>
    <w:p w14:paraId="41661854" w14:textId="77777777" w:rsidR="0010183A" w:rsidRPr="009B5397" w:rsidRDefault="0010183A" w:rsidP="0010183A">
      <w:pPr>
        <w:pStyle w:val="PL"/>
        <w:rPr>
          <w:lang w:val="en-US"/>
        </w:rPr>
      </w:pPr>
      <w:r w:rsidRPr="002E5CBA">
        <w:rPr>
          <w:lang w:val="en-US"/>
        </w:rPr>
        <w:t xml:space="preserve">          type: boolean</w:t>
      </w:r>
    </w:p>
    <w:p w14:paraId="04C01913" w14:textId="77777777" w:rsidR="0010183A" w:rsidRDefault="0010183A" w:rsidP="0010183A">
      <w:pPr>
        <w:pStyle w:val="PL"/>
        <w:rPr>
          <w:lang w:val="en-US"/>
        </w:rPr>
      </w:pPr>
      <w:r>
        <w:rPr>
          <w:lang w:val="en-US"/>
        </w:rPr>
        <w:t xml:space="preserve">        </w:t>
      </w:r>
      <w:r w:rsidRPr="00C77678">
        <w:rPr>
          <w:lang w:eastAsia="zh-CN"/>
        </w:rPr>
        <w:t>smContextSmfOauth2Required</w:t>
      </w:r>
      <w:r>
        <w:rPr>
          <w:lang w:val="en-US"/>
        </w:rPr>
        <w:t>:</w:t>
      </w:r>
    </w:p>
    <w:p w14:paraId="588E971D" w14:textId="77777777" w:rsidR="0010183A" w:rsidRDefault="0010183A" w:rsidP="0010183A">
      <w:pPr>
        <w:pStyle w:val="PL"/>
        <w:rPr>
          <w:lang w:val="en-US"/>
        </w:rPr>
      </w:pPr>
      <w:r w:rsidRPr="002E5CBA">
        <w:rPr>
          <w:lang w:val="en-US"/>
        </w:rPr>
        <w:t xml:space="preserve">          type: boolean</w:t>
      </w:r>
    </w:p>
    <w:p w14:paraId="714809A0" w14:textId="77777777" w:rsidR="0010183A" w:rsidRDefault="0010183A" w:rsidP="0010183A">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73A63403" w14:textId="77777777" w:rsidR="0010183A" w:rsidRDefault="0010183A" w:rsidP="0010183A">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4A263EB7" w14:textId="77777777" w:rsidR="0010183A" w:rsidRDefault="0010183A" w:rsidP="0010183A">
      <w:pPr>
        <w:pStyle w:val="PL"/>
        <w:rPr>
          <w:lang w:eastAsia="zh-CN"/>
        </w:rPr>
      </w:pPr>
      <w:r w:rsidRPr="002E5CBA">
        <w:rPr>
          <w:lang w:val="en-US"/>
        </w:rPr>
        <w:t xml:space="preserve">        </w:t>
      </w:r>
      <w:r>
        <w:rPr>
          <w:lang w:eastAsia="zh-CN"/>
        </w:rPr>
        <w:t>hrsboAllowedInd:</w:t>
      </w:r>
    </w:p>
    <w:p w14:paraId="3840D46A" w14:textId="77777777" w:rsidR="0010183A" w:rsidRDefault="0010183A" w:rsidP="0010183A">
      <w:pPr>
        <w:pStyle w:val="PL"/>
        <w:rPr>
          <w:lang w:val="en-US"/>
        </w:rPr>
      </w:pPr>
      <w:r w:rsidRPr="002E5CBA">
        <w:rPr>
          <w:lang w:val="en-US"/>
        </w:rPr>
        <w:t xml:space="preserve">          </w:t>
      </w:r>
      <w:r>
        <w:rPr>
          <w:lang w:val="en-US"/>
        </w:rPr>
        <w:t>type: boolean</w:t>
      </w:r>
    </w:p>
    <w:p w14:paraId="2A21A97F" w14:textId="77777777" w:rsidR="0010183A" w:rsidRDefault="0010183A" w:rsidP="0010183A">
      <w:pPr>
        <w:pStyle w:val="PL"/>
        <w:rPr>
          <w:lang w:val="en-US"/>
        </w:rPr>
      </w:pPr>
      <w:r w:rsidRPr="002E5CBA">
        <w:rPr>
          <w:lang w:val="en-US"/>
        </w:rPr>
        <w:t xml:space="preserve">          </w:t>
      </w:r>
      <w:r>
        <w:rPr>
          <w:lang w:val="en-US"/>
        </w:rPr>
        <w:t>default: false</w:t>
      </w:r>
    </w:p>
    <w:p w14:paraId="68702F72" w14:textId="77777777" w:rsidR="0010183A" w:rsidRDefault="0010183A" w:rsidP="0010183A">
      <w:pPr>
        <w:pStyle w:val="PL"/>
        <w:rPr>
          <w:lang w:eastAsia="zh-CN"/>
        </w:rPr>
      </w:pPr>
      <w:r>
        <w:rPr>
          <w:lang w:val="en-US"/>
        </w:rPr>
        <w:t xml:space="preserve">        </w:t>
      </w:r>
      <w:r>
        <w:rPr>
          <w:lang w:eastAsia="zh-CN"/>
        </w:rPr>
        <w:t>estabRejectionInd:</w:t>
      </w:r>
    </w:p>
    <w:p w14:paraId="32D91F1A" w14:textId="77777777" w:rsidR="0010183A" w:rsidRDefault="0010183A" w:rsidP="0010183A">
      <w:pPr>
        <w:pStyle w:val="PL"/>
        <w:rPr>
          <w:lang w:val="en-US"/>
        </w:rPr>
      </w:pPr>
      <w:r>
        <w:rPr>
          <w:lang w:val="en-US"/>
        </w:rPr>
        <w:t xml:space="preserve">          type: boolean</w:t>
      </w:r>
    </w:p>
    <w:p w14:paraId="4E8AF77E" w14:textId="77777777" w:rsidR="0010183A" w:rsidRDefault="0010183A" w:rsidP="0010183A">
      <w:pPr>
        <w:pStyle w:val="PL"/>
        <w:rPr>
          <w:lang w:val="en-US"/>
        </w:rPr>
      </w:pPr>
      <w:r>
        <w:rPr>
          <w:lang w:val="en-US"/>
        </w:rPr>
        <w:t xml:space="preserve">          enum:</w:t>
      </w:r>
    </w:p>
    <w:p w14:paraId="44458ED0" w14:textId="77777777" w:rsidR="0010183A" w:rsidRDefault="0010183A" w:rsidP="0010183A">
      <w:pPr>
        <w:pStyle w:val="PL"/>
        <w:rPr>
          <w:lang w:val="en-US"/>
        </w:rPr>
      </w:pPr>
      <w:r>
        <w:rPr>
          <w:lang w:val="en-US"/>
        </w:rPr>
        <w:t xml:space="preserve">            - true</w:t>
      </w:r>
    </w:p>
    <w:p w14:paraId="3B84ACEF" w14:textId="77777777" w:rsidR="0010183A" w:rsidRDefault="0010183A" w:rsidP="0010183A">
      <w:pPr>
        <w:pStyle w:val="PL"/>
        <w:rPr>
          <w:lang w:eastAsia="zh-CN"/>
        </w:rPr>
      </w:pPr>
      <w:r>
        <w:rPr>
          <w:lang w:val="en-US"/>
        </w:rPr>
        <w:t xml:space="preserve">        </w:t>
      </w:r>
      <w:r>
        <w:rPr>
          <w:lang w:eastAsia="zh-CN"/>
        </w:rPr>
        <w:t>estabRejectionCause:</w:t>
      </w:r>
    </w:p>
    <w:p w14:paraId="6BEB31D3" w14:textId="77777777" w:rsidR="0010183A" w:rsidRDefault="0010183A" w:rsidP="0010183A">
      <w:pPr>
        <w:pStyle w:val="PL"/>
      </w:pPr>
      <w:r>
        <w:rPr>
          <w:lang w:val="en-US"/>
        </w:rPr>
        <w:t xml:space="preserve">          $ref: '#/components/schemas/E</w:t>
      </w:r>
      <w:r>
        <w:rPr>
          <w:lang w:eastAsia="zh-CN"/>
        </w:rPr>
        <w:t>stablishmentRejectionCause</w:t>
      </w:r>
      <w:r>
        <w:t>'</w:t>
      </w:r>
    </w:p>
    <w:p w14:paraId="38E36629" w14:textId="77777777" w:rsidR="0010183A" w:rsidRDefault="0010183A" w:rsidP="0010183A">
      <w:pPr>
        <w:pStyle w:val="PL"/>
        <w:rPr>
          <w:lang w:eastAsia="zh-CN"/>
        </w:rPr>
      </w:pPr>
      <w:r w:rsidRPr="002E5CBA">
        <w:rPr>
          <w:lang w:val="en-US"/>
        </w:rPr>
        <w:t xml:space="preserve">        </w:t>
      </w:r>
      <w:r>
        <w:t>sliceAreaRestrictInd</w:t>
      </w:r>
      <w:r>
        <w:rPr>
          <w:lang w:eastAsia="zh-CN"/>
        </w:rPr>
        <w:t>:</w:t>
      </w:r>
    </w:p>
    <w:p w14:paraId="06D30C23" w14:textId="77777777" w:rsidR="0010183A" w:rsidRDefault="0010183A" w:rsidP="0010183A">
      <w:pPr>
        <w:pStyle w:val="PL"/>
        <w:rPr>
          <w:lang w:val="en-US"/>
        </w:rPr>
      </w:pPr>
      <w:r w:rsidRPr="002E5CBA">
        <w:rPr>
          <w:lang w:val="en-US"/>
        </w:rPr>
        <w:t xml:space="preserve">          </w:t>
      </w:r>
      <w:r>
        <w:rPr>
          <w:lang w:val="en-US"/>
        </w:rPr>
        <w:t>type: boolean</w:t>
      </w:r>
    </w:p>
    <w:p w14:paraId="69855B00" w14:textId="77777777" w:rsidR="0010183A" w:rsidRDefault="0010183A" w:rsidP="0010183A">
      <w:pPr>
        <w:pStyle w:val="PL"/>
      </w:pPr>
      <w:r>
        <w:t xml:space="preserve">          enum:</w:t>
      </w:r>
    </w:p>
    <w:p w14:paraId="3C01095C" w14:textId="3101C23F" w:rsidR="0010183A" w:rsidRDefault="0010183A" w:rsidP="0010183A">
      <w:pPr>
        <w:pStyle w:val="PL"/>
        <w:rPr>
          <w:ins w:id="70" w:author="2024-10 Frank v1" w:date="2024-09-26T13:27:00Z"/>
        </w:rPr>
      </w:pPr>
      <w:r>
        <w:t xml:space="preserve">          </w:t>
      </w:r>
      <w:ins w:id="71" w:author="2024-10 Frank v0 meeting" w:date="2024-10-16T19:00:00Z">
        <w:r w:rsidR="000D458B">
          <w:t xml:space="preserve"> </w:t>
        </w:r>
      </w:ins>
      <w:r>
        <w:t xml:space="preserve"> - true</w:t>
      </w:r>
    </w:p>
    <w:p w14:paraId="2CF29A85" w14:textId="77777777" w:rsidR="00B5213B" w:rsidRDefault="00B5213B" w:rsidP="00B5213B">
      <w:pPr>
        <w:pStyle w:val="PL"/>
        <w:rPr>
          <w:ins w:id="72" w:author="2024-10 Frank v1" w:date="2024-09-26T13:27:00Z"/>
        </w:rPr>
      </w:pPr>
      <w:ins w:id="73" w:author="2024-10 Frank v1" w:date="2024-09-26T13:27:00Z">
        <w:r>
          <w:t xml:space="preserve">        pgwChangeInd:</w:t>
        </w:r>
      </w:ins>
    </w:p>
    <w:p w14:paraId="721E9A15" w14:textId="77777777" w:rsidR="00B5213B" w:rsidRPr="002E5CBA" w:rsidRDefault="00B5213B" w:rsidP="00B5213B">
      <w:pPr>
        <w:pStyle w:val="PL"/>
        <w:rPr>
          <w:ins w:id="74" w:author="2024-10 Frank v1" w:date="2024-09-26T13:27:00Z"/>
          <w:lang w:val="en-US"/>
        </w:rPr>
      </w:pPr>
      <w:ins w:id="75" w:author="2024-10 Frank v1" w:date="2024-09-26T13:27:00Z">
        <w:r w:rsidRPr="002E5CBA">
          <w:rPr>
            <w:lang w:val="en-US"/>
          </w:rPr>
          <w:t xml:space="preserve">          type: boolean</w:t>
        </w:r>
      </w:ins>
    </w:p>
    <w:p w14:paraId="1B0A198F" w14:textId="77777777" w:rsidR="00B5213B" w:rsidRDefault="00B5213B" w:rsidP="00B5213B">
      <w:pPr>
        <w:pStyle w:val="PL"/>
        <w:rPr>
          <w:ins w:id="76" w:author="2024-10 Frank v1" w:date="2024-09-26T13:27:00Z"/>
        </w:rPr>
      </w:pPr>
      <w:ins w:id="77" w:author="2024-10 Frank v1" w:date="2024-09-26T13:27:00Z">
        <w:r>
          <w:t xml:space="preserve">          enum:</w:t>
        </w:r>
      </w:ins>
    </w:p>
    <w:p w14:paraId="21B276F1" w14:textId="310A436A" w:rsidR="00B5213B" w:rsidRPr="00315685" w:rsidRDefault="00B5213B" w:rsidP="00B5213B">
      <w:pPr>
        <w:pStyle w:val="PL"/>
        <w:rPr>
          <w:lang w:val="en-US"/>
        </w:rPr>
      </w:pPr>
      <w:ins w:id="78" w:author="2024-10 Frank v1" w:date="2024-09-26T13:27:00Z">
        <w:r>
          <w:t xml:space="preserve">          </w:t>
        </w:r>
      </w:ins>
      <w:ins w:id="79" w:author="2024-10 Frank v0 meeting" w:date="2024-10-16T19:00:00Z">
        <w:r w:rsidR="009F4466">
          <w:t xml:space="preserve"> </w:t>
        </w:r>
      </w:ins>
      <w:ins w:id="80" w:author="2024-10 Frank v1" w:date="2024-09-26T13:27:00Z">
        <w:r>
          <w:t xml:space="preserve"> - true</w:t>
        </w:r>
      </w:ins>
    </w:p>
    <w:p w14:paraId="0ED0D9A7" w14:textId="77777777" w:rsidR="0010183A" w:rsidRPr="002E5CBA" w:rsidRDefault="0010183A" w:rsidP="0010183A">
      <w:pPr>
        <w:pStyle w:val="PL"/>
        <w:rPr>
          <w:lang w:val="en-US"/>
        </w:rPr>
      </w:pPr>
      <w:r w:rsidRPr="002E5CBA">
        <w:rPr>
          <w:lang w:val="en-US"/>
        </w:rPr>
        <w:t xml:space="preserve">      required:</w:t>
      </w:r>
    </w:p>
    <w:p w14:paraId="7D3A9D3A" w14:textId="77777777" w:rsidR="0010183A" w:rsidRDefault="0010183A" w:rsidP="0010183A">
      <w:pPr>
        <w:pStyle w:val="PL"/>
        <w:rPr>
          <w:lang w:val="en-US"/>
        </w:rPr>
      </w:pPr>
      <w:r w:rsidRPr="002E5CBA">
        <w:rPr>
          <w:lang w:val="en-US"/>
        </w:rPr>
        <w:t xml:space="preserve">        - </w:t>
      </w:r>
      <w:r>
        <w:t>servingN</w:t>
      </w:r>
      <w:r w:rsidRPr="002E5CBA">
        <w:rPr>
          <w:lang w:val="en-US"/>
        </w:rPr>
        <w:t>fId</w:t>
      </w:r>
    </w:p>
    <w:p w14:paraId="4CAEB7CD" w14:textId="77777777" w:rsidR="0010183A" w:rsidRPr="002E5CBA" w:rsidRDefault="0010183A" w:rsidP="0010183A">
      <w:pPr>
        <w:pStyle w:val="PL"/>
        <w:rPr>
          <w:lang w:val="en-US"/>
        </w:rPr>
      </w:pPr>
      <w:r w:rsidRPr="002E5CBA">
        <w:rPr>
          <w:lang w:val="en-US"/>
        </w:rPr>
        <w:t xml:space="preserve">        - </w:t>
      </w:r>
      <w:r>
        <w:t>servingN</w:t>
      </w:r>
      <w:r>
        <w:rPr>
          <w:lang w:val="en-US"/>
        </w:rPr>
        <w:t>etwork</w:t>
      </w:r>
    </w:p>
    <w:p w14:paraId="65CE0584" w14:textId="77777777" w:rsidR="0010183A" w:rsidRPr="002E5CBA" w:rsidRDefault="0010183A" w:rsidP="0010183A">
      <w:pPr>
        <w:pStyle w:val="PL"/>
        <w:rPr>
          <w:lang w:val="en-US"/>
        </w:rPr>
      </w:pPr>
      <w:r w:rsidRPr="002E5CBA">
        <w:rPr>
          <w:lang w:val="en-US"/>
        </w:rPr>
        <w:t xml:space="preserve">        - anType</w:t>
      </w:r>
    </w:p>
    <w:p w14:paraId="2BB69530" w14:textId="77777777" w:rsidR="0010183A" w:rsidRPr="002E5CBA" w:rsidRDefault="0010183A" w:rsidP="0010183A">
      <w:pPr>
        <w:pStyle w:val="PL"/>
        <w:rPr>
          <w:lang w:val="en-US"/>
        </w:rPr>
      </w:pPr>
      <w:r w:rsidRPr="002E5CBA">
        <w:rPr>
          <w:lang w:val="en-US"/>
        </w:rPr>
        <w:t xml:space="preserve">        - smContextStatusUri</w:t>
      </w:r>
    </w:p>
    <w:p w14:paraId="0AD80EE0" w14:textId="77777777" w:rsidR="005D4812" w:rsidRDefault="005D4812" w:rsidP="009D7FEB">
      <w:pPr>
        <w:rPr>
          <w:lang w:val="en-US"/>
        </w:rPr>
      </w:pPr>
    </w:p>
    <w:p w14:paraId="3A9E9CF0" w14:textId="77777777" w:rsidR="00781AE6" w:rsidRPr="005D4812" w:rsidRDefault="00781AE6" w:rsidP="00781AE6">
      <w:pPr>
        <w:rPr>
          <w:b/>
          <w:bCs/>
          <w:color w:val="FF0000"/>
        </w:rPr>
      </w:pPr>
      <w:r w:rsidRPr="005D4812">
        <w:rPr>
          <w:b/>
          <w:bCs/>
          <w:color w:val="FF0000"/>
        </w:rPr>
        <w:t>******skipped for clarity******</w:t>
      </w:r>
    </w:p>
    <w:p w14:paraId="0D435F4B" w14:textId="77777777" w:rsidR="008C7847" w:rsidRDefault="008C7847" w:rsidP="008C7847">
      <w:pPr>
        <w:pStyle w:val="PL"/>
        <w:rPr>
          <w:lang w:val="en-US"/>
        </w:rPr>
      </w:pPr>
      <w:r w:rsidRPr="002E5CBA">
        <w:rPr>
          <w:lang w:val="en-US"/>
        </w:rPr>
        <w:t xml:space="preserve">    PduSessionCreateData:</w:t>
      </w:r>
    </w:p>
    <w:p w14:paraId="6CAB810F" w14:textId="77777777" w:rsidR="008C7847" w:rsidRPr="002E5CBA" w:rsidRDefault="008C7847" w:rsidP="008C7847">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0A82FADD" w14:textId="77777777" w:rsidR="008C7847" w:rsidRPr="002E5CBA" w:rsidRDefault="008C7847" w:rsidP="008C7847">
      <w:pPr>
        <w:pStyle w:val="PL"/>
        <w:rPr>
          <w:lang w:val="en-US"/>
        </w:rPr>
      </w:pPr>
      <w:r w:rsidRPr="002E5CBA">
        <w:rPr>
          <w:lang w:val="en-US"/>
        </w:rPr>
        <w:t xml:space="preserve">      type: object</w:t>
      </w:r>
    </w:p>
    <w:p w14:paraId="5DDE9EAA" w14:textId="77777777" w:rsidR="008C7847" w:rsidRPr="002E5CBA" w:rsidRDefault="008C7847" w:rsidP="008C7847">
      <w:pPr>
        <w:pStyle w:val="PL"/>
        <w:rPr>
          <w:lang w:val="en-US"/>
        </w:rPr>
      </w:pPr>
      <w:r w:rsidRPr="002E5CBA">
        <w:rPr>
          <w:lang w:val="en-US"/>
        </w:rPr>
        <w:t xml:space="preserve">      properties:</w:t>
      </w:r>
    </w:p>
    <w:p w14:paraId="4079CA4E" w14:textId="77777777" w:rsidR="008C7847" w:rsidRPr="002E5CBA" w:rsidRDefault="008C7847" w:rsidP="008C7847">
      <w:pPr>
        <w:pStyle w:val="PL"/>
        <w:rPr>
          <w:lang w:val="en-US"/>
        </w:rPr>
      </w:pPr>
      <w:r w:rsidRPr="002E5CBA">
        <w:rPr>
          <w:lang w:val="en-US"/>
        </w:rPr>
        <w:t xml:space="preserve">        supi:</w:t>
      </w:r>
    </w:p>
    <w:p w14:paraId="1B52F76B" w14:textId="77777777" w:rsidR="008C7847" w:rsidRPr="002E5CBA" w:rsidRDefault="008C7847" w:rsidP="008C7847">
      <w:pPr>
        <w:pStyle w:val="PL"/>
        <w:rPr>
          <w:lang w:val="en-US"/>
        </w:rPr>
      </w:pPr>
      <w:r w:rsidRPr="002E5CBA">
        <w:rPr>
          <w:lang w:val="en-US"/>
        </w:rPr>
        <w:t xml:space="preserve">          $ref: 'TS29571_CommonData.yaml#/components/schemas/Supi'</w:t>
      </w:r>
    </w:p>
    <w:p w14:paraId="58EA789F" w14:textId="77777777" w:rsidR="008C7847" w:rsidRPr="002E5CBA" w:rsidRDefault="008C7847" w:rsidP="008C7847">
      <w:pPr>
        <w:pStyle w:val="PL"/>
        <w:rPr>
          <w:lang w:val="en-US"/>
        </w:rPr>
      </w:pPr>
      <w:r w:rsidRPr="002E5CBA">
        <w:rPr>
          <w:lang w:val="en-US"/>
        </w:rPr>
        <w:t xml:space="preserve">        unauthenticatedSupi:</w:t>
      </w:r>
    </w:p>
    <w:p w14:paraId="362240CE" w14:textId="77777777" w:rsidR="008C7847" w:rsidRPr="002E5CBA" w:rsidRDefault="008C7847" w:rsidP="008C7847">
      <w:pPr>
        <w:pStyle w:val="PL"/>
        <w:rPr>
          <w:lang w:val="en-US"/>
        </w:rPr>
      </w:pPr>
      <w:r w:rsidRPr="002E5CBA">
        <w:rPr>
          <w:lang w:val="en-US"/>
        </w:rPr>
        <w:t xml:space="preserve">          type: boolean</w:t>
      </w:r>
    </w:p>
    <w:p w14:paraId="5B1CFEE5" w14:textId="77777777" w:rsidR="008C7847" w:rsidRPr="002E5CBA" w:rsidRDefault="008C7847" w:rsidP="008C7847">
      <w:pPr>
        <w:pStyle w:val="PL"/>
        <w:rPr>
          <w:lang w:val="en-US"/>
        </w:rPr>
      </w:pPr>
      <w:r w:rsidRPr="002E5CBA">
        <w:rPr>
          <w:lang w:val="en-US"/>
        </w:rPr>
        <w:t xml:space="preserve">          default: false</w:t>
      </w:r>
    </w:p>
    <w:p w14:paraId="026B6BCA" w14:textId="77777777" w:rsidR="008C7847" w:rsidRPr="002E5CBA" w:rsidRDefault="008C7847" w:rsidP="008C7847">
      <w:pPr>
        <w:pStyle w:val="PL"/>
        <w:rPr>
          <w:lang w:val="en-US"/>
        </w:rPr>
      </w:pPr>
      <w:r w:rsidRPr="002E5CBA">
        <w:rPr>
          <w:lang w:val="en-US"/>
        </w:rPr>
        <w:t xml:space="preserve">        pei:</w:t>
      </w:r>
    </w:p>
    <w:p w14:paraId="6E12DAA1" w14:textId="77777777" w:rsidR="008C7847" w:rsidRPr="002E5CBA" w:rsidRDefault="008C7847" w:rsidP="008C7847">
      <w:pPr>
        <w:pStyle w:val="PL"/>
        <w:rPr>
          <w:lang w:val="en-US"/>
        </w:rPr>
      </w:pPr>
      <w:r w:rsidRPr="002E5CBA">
        <w:rPr>
          <w:lang w:val="en-US"/>
        </w:rPr>
        <w:t xml:space="preserve">          $ref: 'TS29571_CommonData.yaml#/components/schemas/Pei'</w:t>
      </w:r>
    </w:p>
    <w:p w14:paraId="645A3FCF" w14:textId="77777777" w:rsidR="008C7847" w:rsidRPr="002E5CBA" w:rsidRDefault="008C7847" w:rsidP="008C7847">
      <w:pPr>
        <w:pStyle w:val="PL"/>
        <w:rPr>
          <w:lang w:val="en-US"/>
        </w:rPr>
      </w:pPr>
      <w:r w:rsidRPr="002E5CBA">
        <w:rPr>
          <w:lang w:val="en-US"/>
        </w:rPr>
        <w:t xml:space="preserve">        pduSessionId:</w:t>
      </w:r>
    </w:p>
    <w:p w14:paraId="754ED990" w14:textId="77777777" w:rsidR="008C7847" w:rsidRPr="002E5CBA" w:rsidRDefault="008C7847" w:rsidP="008C7847">
      <w:pPr>
        <w:pStyle w:val="PL"/>
        <w:rPr>
          <w:lang w:val="en-US"/>
        </w:rPr>
      </w:pPr>
      <w:r w:rsidRPr="002E5CBA">
        <w:rPr>
          <w:lang w:val="en-US"/>
        </w:rPr>
        <w:t xml:space="preserve">          $ref: 'TS29571_CommonData.yaml#/components/schemas/PduSessionId'</w:t>
      </w:r>
    </w:p>
    <w:p w14:paraId="6CFD62B2" w14:textId="77777777" w:rsidR="008C7847" w:rsidRPr="002E5CBA" w:rsidRDefault="008C7847" w:rsidP="008C7847">
      <w:pPr>
        <w:pStyle w:val="PL"/>
        <w:rPr>
          <w:lang w:val="en-US"/>
        </w:rPr>
      </w:pPr>
      <w:r w:rsidRPr="002E5CBA">
        <w:rPr>
          <w:lang w:val="en-US"/>
        </w:rPr>
        <w:t xml:space="preserve">        dnn:</w:t>
      </w:r>
    </w:p>
    <w:p w14:paraId="4FC02A65" w14:textId="77777777" w:rsidR="008C7847" w:rsidRDefault="008C7847" w:rsidP="008C7847">
      <w:pPr>
        <w:pStyle w:val="PL"/>
        <w:rPr>
          <w:lang w:val="en-US"/>
        </w:rPr>
      </w:pPr>
      <w:r w:rsidRPr="002E5CBA">
        <w:rPr>
          <w:lang w:val="en-US"/>
        </w:rPr>
        <w:t xml:space="preserve">          $ref: 'TS29571_CommonData.yaml#/components/schemas/Dnn'</w:t>
      </w:r>
    </w:p>
    <w:p w14:paraId="1A27358B" w14:textId="77777777" w:rsidR="008C7847" w:rsidRPr="002E5CBA" w:rsidRDefault="008C7847" w:rsidP="008C7847">
      <w:pPr>
        <w:pStyle w:val="PL"/>
        <w:rPr>
          <w:lang w:val="en-US"/>
        </w:rPr>
      </w:pPr>
      <w:r w:rsidRPr="002E5CBA">
        <w:rPr>
          <w:lang w:val="en-US"/>
        </w:rPr>
        <w:t xml:space="preserve">        </w:t>
      </w:r>
      <w:r>
        <w:rPr>
          <w:rFonts w:hint="eastAsia"/>
          <w:lang w:val="en-US" w:eastAsia="zh-CN"/>
        </w:rPr>
        <w:t>selectedD</w:t>
      </w:r>
      <w:r w:rsidRPr="002E5CBA">
        <w:rPr>
          <w:lang w:val="en-US"/>
        </w:rPr>
        <w:t>nn:</w:t>
      </w:r>
    </w:p>
    <w:p w14:paraId="6D3DC898" w14:textId="77777777" w:rsidR="008C7847" w:rsidRPr="002E5CBA" w:rsidRDefault="008C7847" w:rsidP="008C7847">
      <w:pPr>
        <w:pStyle w:val="PL"/>
        <w:rPr>
          <w:lang w:val="en-US"/>
        </w:rPr>
      </w:pPr>
      <w:r w:rsidRPr="002E5CBA">
        <w:rPr>
          <w:lang w:val="en-US"/>
        </w:rPr>
        <w:t xml:space="preserve">          $ref: 'TS29571_CommonData.yaml#/components/schemas/Dnn'</w:t>
      </w:r>
    </w:p>
    <w:p w14:paraId="76456AC6" w14:textId="77777777" w:rsidR="008C7847" w:rsidRPr="002E5CBA" w:rsidRDefault="008C7847" w:rsidP="008C7847">
      <w:pPr>
        <w:pStyle w:val="PL"/>
        <w:rPr>
          <w:lang w:val="en-US"/>
        </w:rPr>
      </w:pPr>
      <w:r w:rsidRPr="002E5CBA">
        <w:rPr>
          <w:lang w:val="en-US"/>
        </w:rPr>
        <w:t xml:space="preserve">        sNssai:</w:t>
      </w:r>
    </w:p>
    <w:p w14:paraId="601E1BFF" w14:textId="77777777" w:rsidR="008C7847" w:rsidRDefault="008C7847" w:rsidP="008C7847">
      <w:pPr>
        <w:pStyle w:val="PL"/>
        <w:rPr>
          <w:lang w:val="en-US"/>
        </w:rPr>
      </w:pPr>
      <w:r w:rsidRPr="002E5CBA">
        <w:rPr>
          <w:lang w:val="en-US"/>
        </w:rPr>
        <w:t xml:space="preserve">          $ref: 'TS29571_CommonData.yaml#/components/schemas/Snssai'</w:t>
      </w:r>
    </w:p>
    <w:p w14:paraId="7E24FF64" w14:textId="77777777" w:rsidR="008C7847" w:rsidRDefault="008C7847" w:rsidP="008C7847">
      <w:pPr>
        <w:pStyle w:val="PL"/>
        <w:rPr>
          <w:lang w:val="en-US"/>
        </w:rPr>
      </w:pPr>
      <w:r>
        <w:rPr>
          <w:lang w:val="en-US"/>
        </w:rPr>
        <w:t xml:space="preserve">        altSnssai:</w:t>
      </w:r>
    </w:p>
    <w:p w14:paraId="6C66A5E6" w14:textId="77777777" w:rsidR="008C7847" w:rsidRDefault="008C7847" w:rsidP="008C7847">
      <w:pPr>
        <w:pStyle w:val="PL"/>
        <w:rPr>
          <w:lang w:val="en-US"/>
        </w:rPr>
      </w:pPr>
      <w:r>
        <w:rPr>
          <w:lang w:val="en-US"/>
        </w:rPr>
        <w:t xml:space="preserve">          $ref: 'TS29571_CommonData.yaml#/components/schemas/Snssai'</w:t>
      </w:r>
    </w:p>
    <w:p w14:paraId="38F74B16" w14:textId="77777777" w:rsidR="008C7847" w:rsidRDefault="008C7847" w:rsidP="008C7847">
      <w:pPr>
        <w:pStyle w:val="PL"/>
      </w:pPr>
      <w:r>
        <w:rPr>
          <w:lang w:val="en-US"/>
        </w:rPr>
        <w:t xml:space="preserve">        </w:t>
      </w:r>
      <w:r>
        <w:t>hplmnSnssai:</w:t>
      </w:r>
    </w:p>
    <w:p w14:paraId="02085F71" w14:textId="77777777" w:rsidR="008C7847" w:rsidRPr="002E5CBA" w:rsidRDefault="008C7847" w:rsidP="008C7847">
      <w:pPr>
        <w:pStyle w:val="PL"/>
        <w:rPr>
          <w:lang w:val="en-US"/>
        </w:rPr>
      </w:pPr>
      <w:r>
        <w:rPr>
          <w:lang w:val="en-US"/>
        </w:rPr>
        <w:t xml:space="preserve">          $ref: 'TS29571_CommonData.yaml#/components/schemas/Snssai'</w:t>
      </w:r>
    </w:p>
    <w:p w14:paraId="16421A5D" w14:textId="77777777" w:rsidR="008C7847" w:rsidRPr="002E5CBA" w:rsidRDefault="008C7847" w:rsidP="008C7847">
      <w:pPr>
        <w:pStyle w:val="PL"/>
        <w:rPr>
          <w:lang w:val="en-US"/>
        </w:rPr>
      </w:pPr>
      <w:r w:rsidRPr="002E5CBA">
        <w:rPr>
          <w:lang w:val="en-US"/>
        </w:rPr>
        <w:t xml:space="preserve">        vsmfId:</w:t>
      </w:r>
    </w:p>
    <w:p w14:paraId="00FA30FE" w14:textId="77777777" w:rsidR="008C7847" w:rsidRDefault="008C7847" w:rsidP="008C7847">
      <w:pPr>
        <w:pStyle w:val="PL"/>
        <w:rPr>
          <w:lang w:val="en-US"/>
        </w:rPr>
      </w:pPr>
      <w:r w:rsidRPr="002E5CBA">
        <w:rPr>
          <w:lang w:val="en-US"/>
        </w:rPr>
        <w:lastRenderedPageBreak/>
        <w:t xml:space="preserve">          $ref: 'TS29571_CommonData.yaml#/components/schemas/NfInstanceId'</w:t>
      </w:r>
    </w:p>
    <w:p w14:paraId="1936242B" w14:textId="77777777" w:rsidR="008C7847" w:rsidRDefault="008C7847" w:rsidP="008C7847">
      <w:pPr>
        <w:pStyle w:val="PL"/>
        <w:rPr>
          <w:lang w:val="en-US"/>
        </w:rPr>
      </w:pPr>
      <w:r>
        <w:rPr>
          <w:lang w:val="en-US"/>
        </w:rPr>
        <w:t xml:space="preserve">        ismfId:</w:t>
      </w:r>
    </w:p>
    <w:p w14:paraId="4D163953" w14:textId="77777777" w:rsidR="008C7847" w:rsidRDefault="008C7847" w:rsidP="008C7847">
      <w:pPr>
        <w:pStyle w:val="PL"/>
        <w:rPr>
          <w:lang w:val="en-US"/>
        </w:rPr>
      </w:pPr>
      <w:r>
        <w:rPr>
          <w:lang w:val="en-US"/>
        </w:rPr>
        <w:t xml:space="preserve">          $ref: 'TS29571_CommonData.yaml#/components/schemas/NfInstanceId'</w:t>
      </w:r>
    </w:p>
    <w:p w14:paraId="68A1F0DD" w14:textId="77777777" w:rsidR="008C7847" w:rsidRPr="002E5CBA" w:rsidRDefault="008C7847" w:rsidP="008C7847">
      <w:pPr>
        <w:pStyle w:val="PL"/>
        <w:rPr>
          <w:lang w:val="en-US"/>
        </w:rPr>
      </w:pPr>
      <w:r w:rsidRPr="002E5CBA">
        <w:rPr>
          <w:lang w:val="en-US"/>
        </w:rPr>
        <w:t xml:space="preserve">        </w:t>
      </w:r>
      <w:r>
        <w:t>servingN</w:t>
      </w:r>
      <w:r>
        <w:rPr>
          <w:lang w:val="en-US"/>
        </w:rPr>
        <w:t>etwork</w:t>
      </w:r>
      <w:r w:rsidRPr="002E5CBA">
        <w:rPr>
          <w:lang w:val="en-US"/>
        </w:rPr>
        <w:t>:</w:t>
      </w:r>
    </w:p>
    <w:p w14:paraId="27A2505D" w14:textId="77777777" w:rsidR="008C7847" w:rsidRPr="002E5CBA" w:rsidRDefault="008C7847" w:rsidP="008C7847">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8F1BFDA" w14:textId="77777777" w:rsidR="008C7847" w:rsidRPr="002E5CBA" w:rsidRDefault="008C7847" w:rsidP="008C7847">
      <w:pPr>
        <w:pStyle w:val="PL"/>
        <w:rPr>
          <w:lang w:val="en-US"/>
        </w:rPr>
      </w:pPr>
      <w:r w:rsidRPr="002E5CBA">
        <w:rPr>
          <w:lang w:val="en-US"/>
        </w:rPr>
        <w:t xml:space="preserve">        requestType:</w:t>
      </w:r>
    </w:p>
    <w:p w14:paraId="0D59CD4A" w14:textId="77777777" w:rsidR="008C7847" w:rsidRPr="002E5CBA" w:rsidRDefault="008C7847" w:rsidP="008C7847">
      <w:pPr>
        <w:pStyle w:val="PL"/>
        <w:rPr>
          <w:lang w:val="en-US"/>
        </w:rPr>
      </w:pPr>
      <w:r w:rsidRPr="002E5CBA">
        <w:rPr>
          <w:lang w:val="en-US"/>
        </w:rPr>
        <w:t xml:space="preserve">          $ref: '#/components/schemas/RequestType'</w:t>
      </w:r>
    </w:p>
    <w:p w14:paraId="4925411C" w14:textId="77777777" w:rsidR="008C7847" w:rsidRPr="002E5CBA" w:rsidRDefault="008C7847" w:rsidP="008C7847">
      <w:pPr>
        <w:pStyle w:val="PL"/>
        <w:rPr>
          <w:lang w:val="en-US"/>
        </w:rPr>
      </w:pPr>
      <w:r w:rsidRPr="002E5CBA">
        <w:rPr>
          <w:lang w:val="en-US"/>
        </w:rPr>
        <w:t xml:space="preserve">        epsBearerId:</w:t>
      </w:r>
    </w:p>
    <w:p w14:paraId="353FB5F9" w14:textId="77777777" w:rsidR="008C7847" w:rsidRPr="002E5CBA" w:rsidRDefault="008C7847" w:rsidP="008C7847">
      <w:pPr>
        <w:pStyle w:val="PL"/>
        <w:rPr>
          <w:lang w:val="en-US"/>
        </w:rPr>
      </w:pPr>
      <w:r w:rsidRPr="002E5CBA">
        <w:rPr>
          <w:lang w:val="en-US"/>
        </w:rPr>
        <w:t xml:space="preserve">          type: array</w:t>
      </w:r>
    </w:p>
    <w:p w14:paraId="6834F363" w14:textId="77777777" w:rsidR="008C7847" w:rsidRPr="002E5CBA" w:rsidRDefault="008C7847" w:rsidP="008C7847">
      <w:pPr>
        <w:pStyle w:val="PL"/>
        <w:rPr>
          <w:lang w:val="en-US"/>
        </w:rPr>
      </w:pPr>
      <w:r w:rsidRPr="002E5CBA">
        <w:rPr>
          <w:lang w:val="en-US"/>
        </w:rPr>
        <w:t xml:space="preserve">          items:</w:t>
      </w:r>
    </w:p>
    <w:p w14:paraId="526A0650" w14:textId="77777777" w:rsidR="008C7847" w:rsidRPr="002E5CBA" w:rsidRDefault="008C7847" w:rsidP="008C7847">
      <w:pPr>
        <w:pStyle w:val="PL"/>
        <w:rPr>
          <w:lang w:val="en-US"/>
        </w:rPr>
      </w:pPr>
      <w:r w:rsidRPr="002E5CBA">
        <w:rPr>
          <w:lang w:val="en-US"/>
        </w:rPr>
        <w:t xml:space="preserve">            $ref: '#/components/schemas/EpsBearerId'</w:t>
      </w:r>
    </w:p>
    <w:p w14:paraId="488113BD" w14:textId="77777777" w:rsidR="008C7847" w:rsidRPr="002E5CBA" w:rsidRDefault="008C7847" w:rsidP="008C7847">
      <w:pPr>
        <w:pStyle w:val="PL"/>
        <w:rPr>
          <w:lang w:val="en-US"/>
        </w:rPr>
      </w:pPr>
      <w:r w:rsidRPr="002E5CBA">
        <w:rPr>
          <w:lang w:val="en-US"/>
        </w:rPr>
        <w:t xml:space="preserve">          minItems: </w:t>
      </w:r>
      <w:r>
        <w:rPr>
          <w:lang w:val="en-US"/>
        </w:rPr>
        <w:t>1</w:t>
      </w:r>
    </w:p>
    <w:p w14:paraId="1ADF09FC" w14:textId="77777777" w:rsidR="008C7847" w:rsidRPr="002E5CBA" w:rsidRDefault="008C7847" w:rsidP="008C7847">
      <w:pPr>
        <w:pStyle w:val="PL"/>
        <w:rPr>
          <w:lang w:val="en-US"/>
        </w:rPr>
      </w:pPr>
      <w:r w:rsidRPr="002E5CBA">
        <w:rPr>
          <w:lang w:val="en-US"/>
        </w:rPr>
        <w:t xml:space="preserve">        pgwS8cFteid:</w:t>
      </w:r>
    </w:p>
    <w:p w14:paraId="798ED798" w14:textId="77777777" w:rsidR="008C7847" w:rsidRPr="002E5CBA" w:rsidRDefault="008C7847" w:rsidP="008C7847">
      <w:pPr>
        <w:pStyle w:val="PL"/>
        <w:rPr>
          <w:lang w:val="en-US"/>
        </w:rPr>
      </w:pPr>
      <w:r w:rsidRPr="002E5CBA">
        <w:rPr>
          <w:lang w:val="en-US"/>
        </w:rPr>
        <w:t xml:space="preserve">          $ref: 'TS29571_CommonData.yaml#/components/schemas/Bytes'</w:t>
      </w:r>
    </w:p>
    <w:p w14:paraId="77F1D442" w14:textId="77777777" w:rsidR="008C7847" w:rsidRPr="002E5CBA" w:rsidRDefault="008C7847" w:rsidP="008C7847">
      <w:pPr>
        <w:pStyle w:val="PL"/>
        <w:rPr>
          <w:lang w:val="en-US"/>
        </w:rPr>
      </w:pPr>
      <w:r w:rsidRPr="002E5CBA">
        <w:rPr>
          <w:lang w:val="en-US"/>
        </w:rPr>
        <w:t xml:space="preserve">        vsmfPduSessionUri:</w:t>
      </w:r>
    </w:p>
    <w:p w14:paraId="1368D380" w14:textId="77777777" w:rsidR="008C7847" w:rsidRDefault="008C7847" w:rsidP="008C7847">
      <w:pPr>
        <w:pStyle w:val="PL"/>
        <w:rPr>
          <w:lang w:val="en-US"/>
        </w:rPr>
      </w:pPr>
      <w:r w:rsidRPr="002E5CBA">
        <w:rPr>
          <w:lang w:val="en-US"/>
        </w:rPr>
        <w:t xml:space="preserve">          $ref: 'TS29571_CommonData.yaml#/components/schemas/Uri'</w:t>
      </w:r>
    </w:p>
    <w:p w14:paraId="3786A227" w14:textId="77777777" w:rsidR="008C7847" w:rsidRDefault="008C7847" w:rsidP="008C7847">
      <w:pPr>
        <w:pStyle w:val="PL"/>
        <w:rPr>
          <w:lang w:val="en-US"/>
        </w:rPr>
      </w:pPr>
      <w:r>
        <w:rPr>
          <w:lang w:val="en-US"/>
        </w:rPr>
        <w:t xml:space="preserve">        ismfPduSessionUri:</w:t>
      </w:r>
    </w:p>
    <w:p w14:paraId="4307850A" w14:textId="77777777" w:rsidR="008C7847" w:rsidRPr="002E5CBA" w:rsidRDefault="008C7847" w:rsidP="008C7847">
      <w:pPr>
        <w:pStyle w:val="PL"/>
        <w:rPr>
          <w:lang w:val="en-US"/>
        </w:rPr>
      </w:pPr>
      <w:r>
        <w:rPr>
          <w:lang w:val="en-US"/>
        </w:rPr>
        <w:t xml:space="preserve">          $ref: 'TS29571_CommonData.yaml#/components/schemas/Uri'</w:t>
      </w:r>
    </w:p>
    <w:p w14:paraId="1287A66E" w14:textId="77777777" w:rsidR="008C7847" w:rsidRPr="002E5CBA" w:rsidRDefault="008C7847" w:rsidP="008C7847">
      <w:pPr>
        <w:pStyle w:val="PL"/>
        <w:rPr>
          <w:lang w:val="en-US"/>
        </w:rPr>
      </w:pPr>
      <w:r w:rsidRPr="002E5CBA">
        <w:rPr>
          <w:lang w:val="en-US"/>
        </w:rPr>
        <w:t xml:space="preserve">        vcnTunnelInfo:</w:t>
      </w:r>
    </w:p>
    <w:p w14:paraId="79087C9C" w14:textId="77777777" w:rsidR="008C7847" w:rsidRDefault="008C7847" w:rsidP="008C7847">
      <w:pPr>
        <w:pStyle w:val="PL"/>
        <w:rPr>
          <w:lang w:val="en-US"/>
        </w:rPr>
      </w:pPr>
      <w:r w:rsidRPr="002E5CBA">
        <w:rPr>
          <w:lang w:val="en-US"/>
        </w:rPr>
        <w:t xml:space="preserve">          $ref: '#/components/schemas/TunnelInfo'</w:t>
      </w:r>
    </w:p>
    <w:p w14:paraId="55A164C8" w14:textId="77777777" w:rsidR="008C7847" w:rsidRDefault="008C7847" w:rsidP="008C7847">
      <w:pPr>
        <w:pStyle w:val="PL"/>
        <w:rPr>
          <w:lang w:val="en-US"/>
        </w:rPr>
      </w:pPr>
      <w:r>
        <w:rPr>
          <w:lang w:val="en-US"/>
        </w:rPr>
        <w:t xml:space="preserve">        icnTunnelInfo:</w:t>
      </w:r>
    </w:p>
    <w:p w14:paraId="2BA42D17" w14:textId="77777777" w:rsidR="008C7847" w:rsidRDefault="008C7847" w:rsidP="008C7847">
      <w:pPr>
        <w:pStyle w:val="PL"/>
        <w:rPr>
          <w:lang w:val="en-US"/>
        </w:rPr>
      </w:pPr>
      <w:r>
        <w:rPr>
          <w:lang w:val="en-US"/>
        </w:rPr>
        <w:t xml:space="preserve">          $ref: '#/components/schemas/TunnelInfo'</w:t>
      </w:r>
    </w:p>
    <w:p w14:paraId="54629C6D" w14:textId="77777777" w:rsidR="008C7847" w:rsidRDefault="008C7847" w:rsidP="008C7847">
      <w:pPr>
        <w:pStyle w:val="PL"/>
        <w:rPr>
          <w:lang w:val="en-US"/>
        </w:rPr>
      </w:pPr>
      <w:r>
        <w:rPr>
          <w:lang w:val="en-US"/>
        </w:rPr>
        <w:t xml:space="preserve">        </w:t>
      </w:r>
      <w:r w:rsidRPr="00E83A69">
        <w:rPr>
          <w:lang w:val="en-US"/>
        </w:rPr>
        <w:t>n9ForwardingTunnel</w:t>
      </w:r>
      <w:r>
        <w:rPr>
          <w:lang w:val="en-US"/>
        </w:rPr>
        <w:t>Info:</w:t>
      </w:r>
    </w:p>
    <w:p w14:paraId="6617EFF7" w14:textId="77777777" w:rsidR="008C7847" w:rsidRDefault="008C7847" w:rsidP="008C7847">
      <w:pPr>
        <w:pStyle w:val="PL"/>
        <w:rPr>
          <w:lang w:val="en-US"/>
        </w:rPr>
      </w:pPr>
      <w:r>
        <w:rPr>
          <w:lang w:val="en-US"/>
        </w:rPr>
        <w:t xml:space="preserve">          $ref: '#/components/schemas/TunnelInfo'</w:t>
      </w:r>
    </w:p>
    <w:p w14:paraId="3F5DC5ED" w14:textId="77777777" w:rsidR="008C7847" w:rsidRDefault="008C7847" w:rsidP="008C7847">
      <w:pPr>
        <w:pStyle w:val="PL"/>
        <w:rPr>
          <w:lang w:val="en-US"/>
        </w:rPr>
      </w:pPr>
      <w:r>
        <w:rPr>
          <w:lang w:val="en-US"/>
        </w:rPr>
        <w:t xml:space="preserve">        additionalCnTunnelInfo:</w:t>
      </w:r>
    </w:p>
    <w:p w14:paraId="0B7EDDDB" w14:textId="77777777" w:rsidR="008C7847" w:rsidRPr="002E5CBA" w:rsidRDefault="008C7847" w:rsidP="008C7847">
      <w:pPr>
        <w:pStyle w:val="PL"/>
        <w:rPr>
          <w:lang w:val="en-US"/>
        </w:rPr>
      </w:pPr>
      <w:r>
        <w:rPr>
          <w:lang w:val="en-US"/>
        </w:rPr>
        <w:t xml:space="preserve">          $ref: '#/components/schemas/TunnelInfo'</w:t>
      </w:r>
    </w:p>
    <w:p w14:paraId="1D11DC59" w14:textId="77777777" w:rsidR="008C7847" w:rsidRPr="002E5CBA" w:rsidRDefault="008C7847" w:rsidP="008C7847">
      <w:pPr>
        <w:pStyle w:val="PL"/>
        <w:rPr>
          <w:lang w:val="en-US"/>
        </w:rPr>
      </w:pPr>
      <w:r w:rsidRPr="002E5CBA">
        <w:rPr>
          <w:lang w:val="en-US"/>
        </w:rPr>
        <w:t xml:space="preserve">        anType:</w:t>
      </w:r>
    </w:p>
    <w:p w14:paraId="513F083D" w14:textId="77777777" w:rsidR="008C7847" w:rsidRDefault="008C7847" w:rsidP="008C7847">
      <w:pPr>
        <w:pStyle w:val="PL"/>
        <w:rPr>
          <w:lang w:val="en-US"/>
        </w:rPr>
      </w:pPr>
      <w:r w:rsidRPr="002E5CBA">
        <w:rPr>
          <w:lang w:val="en-US"/>
        </w:rPr>
        <w:t xml:space="preserve">          $ref: 'TS29571_CommonData.yaml#/components/schemas/AccessType'</w:t>
      </w:r>
    </w:p>
    <w:p w14:paraId="7A2BF80E" w14:textId="77777777" w:rsidR="008C7847" w:rsidRPr="002E5CBA" w:rsidRDefault="008C7847" w:rsidP="008C7847">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03D82082" w14:textId="77777777" w:rsidR="008C7847" w:rsidRDefault="008C7847" w:rsidP="008C7847">
      <w:pPr>
        <w:pStyle w:val="PL"/>
        <w:rPr>
          <w:lang w:val="en-US"/>
        </w:rPr>
      </w:pPr>
      <w:r w:rsidRPr="002E5CBA">
        <w:rPr>
          <w:lang w:val="en-US"/>
        </w:rPr>
        <w:t xml:space="preserve">          $ref: 'TS29571_CommonData.yaml#/components/schemas/AccessType'</w:t>
      </w:r>
    </w:p>
    <w:p w14:paraId="1563D29A" w14:textId="77777777" w:rsidR="008C7847" w:rsidRPr="002E5CBA" w:rsidRDefault="008C7847" w:rsidP="008C7847">
      <w:pPr>
        <w:pStyle w:val="PL"/>
        <w:rPr>
          <w:lang w:val="en-US"/>
        </w:rPr>
      </w:pPr>
      <w:r>
        <w:rPr>
          <w:lang w:val="en-US"/>
        </w:rPr>
        <w:t xml:space="preserve">        rat</w:t>
      </w:r>
      <w:r w:rsidRPr="002E5CBA">
        <w:rPr>
          <w:lang w:val="en-US"/>
        </w:rPr>
        <w:t>Type:</w:t>
      </w:r>
    </w:p>
    <w:p w14:paraId="31931A57" w14:textId="77777777" w:rsidR="008C7847" w:rsidRPr="002E5CBA" w:rsidRDefault="008C7847" w:rsidP="008C7847">
      <w:pPr>
        <w:pStyle w:val="PL"/>
        <w:rPr>
          <w:lang w:val="en-US"/>
        </w:rPr>
      </w:pPr>
      <w:r w:rsidRPr="002E5CBA">
        <w:rPr>
          <w:lang w:val="en-US"/>
        </w:rPr>
        <w:t xml:space="preserve">          $ref: 'TS29571_CommonData</w:t>
      </w:r>
      <w:r>
        <w:rPr>
          <w:lang w:val="en-US"/>
        </w:rPr>
        <w:t>.yaml#/components/schemas/Rat</w:t>
      </w:r>
      <w:r w:rsidRPr="002E5CBA">
        <w:rPr>
          <w:lang w:val="en-US"/>
        </w:rPr>
        <w:t>Type'</w:t>
      </w:r>
    </w:p>
    <w:p w14:paraId="73663E83" w14:textId="77777777" w:rsidR="008C7847" w:rsidRPr="002E5CBA" w:rsidRDefault="008C7847" w:rsidP="008C7847">
      <w:pPr>
        <w:pStyle w:val="PL"/>
        <w:rPr>
          <w:lang w:val="en-US"/>
        </w:rPr>
      </w:pPr>
      <w:r w:rsidRPr="002E5CBA">
        <w:rPr>
          <w:lang w:val="en-US"/>
        </w:rPr>
        <w:t xml:space="preserve">        ueLocation:</w:t>
      </w:r>
    </w:p>
    <w:p w14:paraId="34792FA9" w14:textId="77777777" w:rsidR="008C7847" w:rsidRPr="002E5CBA" w:rsidRDefault="008C7847" w:rsidP="008C7847">
      <w:pPr>
        <w:pStyle w:val="PL"/>
        <w:rPr>
          <w:lang w:val="en-US"/>
        </w:rPr>
      </w:pPr>
      <w:r w:rsidRPr="002E5CBA">
        <w:rPr>
          <w:lang w:val="en-US"/>
        </w:rPr>
        <w:t xml:space="preserve">          $ref: 'TS29571_CommonData.yaml#/components/schemas/UserLocation'</w:t>
      </w:r>
    </w:p>
    <w:p w14:paraId="28263AD7" w14:textId="77777777" w:rsidR="008C7847" w:rsidRPr="002E5CBA" w:rsidRDefault="008C7847" w:rsidP="008C7847">
      <w:pPr>
        <w:pStyle w:val="PL"/>
        <w:rPr>
          <w:lang w:val="en-US"/>
        </w:rPr>
      </w:pPr>
      <w:r w:rsidRPr="002E5CBA">
        <w:rPr>
          <w:lang w:val="en-US"/>
        </w:rPr>
        <w:t xml:space="preserve">        ueTimeZone:</w:t>
      </w:r>
    </w:p>
    <w:p w14:paraId="5DAC18C7" w14:textId="77777777" w:rsidR="008C7847" w:rsidRPr="002E5CBA" w:rsidRDefault="008C7847" w:rsidP="008C7847">
      <w:pPr>
        <w:pStyle w:val="PL"/>
        <w:rPr>
          <w:lang w:val="en-US"/>
        </w:rPr>
      </w:pPr>
      <w:r w:rsidRPr="002E5CBA">
        <w:rPr>
          <w:lang w:val="en-US"/>
        </w:rPr>
        <w:t xml:space="preserve">          $ref: 'TS29571_CommonData.yaml#/components/schemas/TimeZone'</w:t>
      </w:r>
    </w:p>
    <w:p w14:paraId="2E3F7FDB" w14:textId="77777777" w:rsidR="008C7847" w:rsidRPr="002E5CBA" w:rsidRDefault="008C7847" w:rsidP="008C7847">
      <w:pPr>
        <w:pStyle w:val="PL"/>
        <w:rPr>
          <w:lang w:val="en-US"/>
        </w:rPr>
      </w:pPr>
      <w:r w:rsidRPr="002E5CBA">
        <w:rPr>
          <w:lang w:val="en-US"/>
        </w:rPr>
        <w:t xml:space="preserve">        addUeLocation:</w:t>
      </w:r>
    </w:p>
    <w:p w14:paraId="5518CE2C" w14:textId="77777777" w:rsidR="008C7847" w:rsidRPr="002E5CBA" w:rsidRDefault="008C7847" w:rsidP="008C7847">
      <w:pPr>
        <w:pStyle w:val="PL"/>
        <w:rPr>
          <w:lang w:val="en-US"/>
        </w:rPr>
      </w:pPr>
      <w:r w:rsidRPr="002E5CBA">
        <w:rPr>
          <w:lang w:val="en-US"/>
        </w:rPr>
        <w:t xml:space="preserve">          $ref: 'TS29571_CommonData.yaml#/components/schemas/UserLocation'</w:t>
      </w:r>
    </w:p>
    <w:p w14:paraId="33AA511E" w14:textId="77777777" w:rsidR="008C7847" w:rsidRPr="002E5CBA" w:rsidRDefault="008C7847" w:rsidP="008C7847">
      <w:pPr>
        <w:pStyle w:val="PL"/>
        <w:rPr>
          <w:lang w:val="en-US"/>
        </w:rPr>
      </w:pPr>
      <w:r w:rsidRPr="002E5CBA">
        <w:rPr>
          <w:lang w:val="en-US"/>
        </w:rPr>
        <w:t xml:space="preserve">        gpsi:</w:t>
      </w:r>
    </w:p>
    <w:p w14:paraId="27F6AB4A" w14:textId="77777777" w:rsidR="008C7847" w:rsidRPr="002E5CBA" w:rsidRDefault="008C7847" w:rsidP="008C7847">
      <w:pPr>
        <w:pStyle w:val="PL"/>
        <w:rPr>
          <w:lang w:val="en-US"/>
        </w:rPr>
      </w:pPr>
      <w:r w:rsidRPr="002E5CBA">
        <w:rPr>
          <w:lang w:val="en-US"/>
        </w:rPr>
        <w:t xml:space="preserve">          $ref: 'TS29571_CommonData.yaml#/components/schemas/Gpsi'</w:t>
      </w:r>
    </w:p>
    <w:p w14:paraId="3D1602FC" w14:textId="77777777" w:rsidR="008C7847" w:rsidRDefault="008C7847" w:rsidP="008C7847">
      <w:pPr>
        <w:pStyle w:val="PL"/>
        <w:rPr>
          <w:lang w:val="en-US"/>
        </w:rPr>
      </w:pPr>
      <w:r w:rsidRPr="002E5CBA">
        <w:rPr>
          <w:lang w:val="en-US"/>
        </w:rPr>
        <w:t xml:space="preserve">        n1SmInfoFromUe:</w:t>
      </w:r>
    </w:p>
    <w:p w14:paraId="107D53DE" w14:textId="77777777" w:rsidR="008C7847" w:rsidRPr="002E5CBA" w:rsidRDefault="008C7847" w:rsidP="008C7847">
      <w:pPr>
        <w:pStyle w:val="PL"/>
        <w:rPr>
          <w:lang w:val="en-US"/>
        </w:rPr>
      </w:pPr>
      <w:r w:rsidRPr="002E5CBA">
        <w:rPr>
          <w:lang w:val="en-US"/>
        </w:rPr>
        <w:t xml:space="preserve">          $ref: 'TS29571_CommonData.yaml#/components/schemas/RefToBinaryData'</w:t>
      </w:r>
    </w:p>
    <w:p w14:paraId="330728B7" w14:textId="77777777" w:rsidR="008C7847" w:rsidRDefault="008C7847" w:rsidP="008C7847">
      <w:pPr>
        <w:pStyle w:val="PL"/>
        <w:rPr>
          <w:lang w:val="en-US"/>
        </w:rPr>
      </w:pPr>
      <w:r w:rsidRPr="002E5CBA">
        <w:rPr>
          <w:lang w:val="en-US"/>
        </w:rPr>
        <w:t xml:space="preserve">        unknownN1SmInfo:</w:t>
      </w:r>
    </w:p>
    <w:p w14:paraId="34B1CFBF" w14:textId="77777777" w:rsidR="008C7847" w:rsidRPr="002E5CBA" w:rsidRDefault="008C7847" w:rsidP="008C7847">
      <w:pPr>
        <w:pStyle w:val="PL"/>
        <w:rPr>
          <w:lang w:val="en-US"/>
        </w:rPr>
      </w:pPr>
      <w:r w:rsidRPr="002E5CBA">
        <w:rPr>
          <w:lang w:val="en-US"/>
        </w:rPr>
        <w:t xml:space="preserve">          $ref: 'TS29571_CommonData.yaml#/components/schemas/RefToBinaryData'</w:t>
      </w:r>
    </w:p>
    <w:p w14:paraId="247B8F01" w14:textId="77777777" w:rsidR="008C7847" w:rsidRPr="002E5CBA" w:rsidRDefault="008C7847" w:rsidP="008C7847">
      <w:pPr>
        <w:pStyle w:val="PL"/>
        <w:rPr>
          <w:lang w:val="en-US"/>
        </w:rPr>
      </w:pPr>
      <w:r w:rsidRPr="002E5CBA">
        <w:rPr>
          <w:lang w:val="en-US"/>
        </w:rPr>
        <w:t xml:space="preserve">        supportedFeatures:</w:t>
      </w:r>
    </w:p>
    <w:p w14:paraId="3329F12E" w14:textId="77777777" w:rsidR="008C7847" w:rsidRPr="002E5CBA" w:rsidRDefault="008C7847" w:rsidP="008C7847">
      <w:pPr>
        <w:pStyle w:val="PL"/>
        <w:rPr>
          <w:lang w:val="en-US"/>
        </w:rPr>
      </w:pPr>
      <w:r w:rsidRPr="002E5CBA">
        <w:rPr>
          <w:lang w:val="en-US"/>
        </w:rPr>
        <w:t xml:space="preserve">          $ref: 'TS29571_CommonData.yaml#/components/schemas/SupportedFeatures'</w:t>
      </w:r>
    </w:p>
    <w:p w14:paraId="6B16470D" w14:textId="77777777" w:rsidR="008C7847" w:rsidRPr="002E5CBA" w:rsidRDefault="008C7847" w:rsidP="008C7847">
      <w:pPr>
        <w:pStyle w:val="PL"/>
        <w:rPr>
          <w:lang w:val="en-US"/>
        </w:rPr>
      </w:pPr>
      <w:r w:rsidRPr="002E5CBA">
        <w:rPr>
          <w:lang w:val="en-US"/>
        </w:rPr>
        <w:t xml:space="preserve">        hPcfId:</w:t>
      </w:r>
    </w:p>
    <w:p w14:paraId="50B0B9A7" w14:textId="77777777" w:rsidR="008C7847" w:rsidRDefault="008C7847" w:rsidP="008C7847">
      <w:pPr>
        <w:pStyle w:val="PL"/>
        <w:rPr>
          <w:lang w:val="en-US"/>
        </w:rPr>
      </w:pPr>
      <w:r w:rsidRPr="002E5CBA">
        <w:rPr>
          <w:lang w:val="en-US"/>
        </w:rPr>
        <w:t xml:space="preserve">          $ref: 'TS29571_CommonData.yaml#/components/schemas/NfInstanceId'</w:t>
      </w:r>
    </w:p>
    <w:p w14:paraId="26CF264B" w14:textId="77777777" w:rsidR="008C7847" w:rsidRDefault="008C7847" w:rsidP="008C7847">
      <w:pPr>
        <w:pStyle w:val="PL"/>
        <w:rPr>
          <w:lang w:val="en-US"/>
        </w:rPr>
      </w:pPr>
      <w:r>
        <w:rPr>
          <w:lang w:val="en-US"/>
        </w:rPr>
        <w:t xml:space="preserve">        pcfId:</w:t>
      </w:r>
    </w:p>
    <w:p w14:paraId="73FCD0ED" w14:textId="77777777" w:rsidR="008C7847" w:rsidRDefault="008C7847" w:rsidP="008C7847">
      <w:pPr>
        <w:pStyle w:val="PL"/>
        <w:rPr>
          <w:lang w:val="en-US"/>
        </w:rPr>
      </w:pPr>
      <w:r>
        <w:rPr>
          <w:lang w:val="en-US"/>
        </w:rPr>
        <w:t xml:space="preserve">          $ref: 'TS29571_CommonData.yaml#/components/schemas/NfInstanceId'</w:t>
      </w:r>
    </w:p>
    <w:p w14:paraId="44E81174" w14:textId="77777777" w:rsidR="008C7847" w:rsidRPr="002E5CBA" w:rsidRDefault="008C7847" w:rsidP="008C7847">
      <w:pPr>
        <w:pStyle w:val="PL"/>
        <w:rPr>
          <w:lang w:val="en-US"/>
        </w:rPr>
      </w:pPr>
      <w:r w:rsidRPr="002E5CBA">
        <w:rPr>
          <w:lang w:val="en-US"/>
        </w:rPr>
        <w:t xml:space="preserve">        pcf</w:t>
      </w:r>
      <w:r>
        <w:rPr>
          <w:lang w:val="en-US"/>
        </w:rPr>
        <w:t>Group</w:t>
      </w:r>
      <w:r w:rsidRPr="002E5CBA">
        <w:rPr>
          <w:lang w:val="en-US"/>
        </w:rPr>
        <w:t>Id:</w:t>
      </w:r>
    </w:p>
    <w:p w14:paraId="15F264A3" w14:textId="77777777" w:rsidR="008C7847" w:rsidRDefault="008C7847" w:rsidP="008C7847">
      <w:pPr>
        <w:pStyle w:val="PL"/>
        <w:rPr>
          <w:lang w:val="en-US"/>
        </w:rPr>
      </w:pPr>
      <w:r w:rsidRPr="002E5CBA">
        <w:rPr>
          <w:lang w:val="en-US"/>
        </w:rPr>
        <w:t xml:space="preserve">          $ref: 'TS29571_CommonData.yaml#/components/schemas/Nf</w:t>
      </w:r>
      <w:r>
        <w:rPr>
          <w:lang w:val="en-US"/>
        </w:rPr>
        <w:t>Group</w:t>
      </w:r>
      <w:r w:rsidRPr="002E5CBA">
        <w:rPr>
          <w:lang w:val="en-US"/>
        </w:rPr>
        <w:t>Id'</w:t>
      </w:r>
    </w:p>
    <w:p w14:paraId="0F0B7E5C" w14:textId="77777777" w:rsidR="008C7847" w:rsidRPr="002E5CBA" w:rsidRDefault="008C7847" w:rsidP="008C7847">
      <w:pPr>
        <w:pStyle w:val="PL"/>
        <w:rPr>
          <w:lang w:val="en-US"/>
        </w:rPr>
      </w:pPr>
      <w:r w:rsidRPr="002E5CBA">
        <w:rPr>
          <w:lang w:val="en-US"/>
        </w:rPr>
        <w:t xml:space="preserve">        pcf</w:t>
      </w:r>
      <w:r>
        <w:rPr>
          <w:lang w:val="en-US"/>
        </w:rPr>
        <w:t>Set</w:t>
      </w:r>
      <w:r w:rsidRPr="002E5CBA">
        <w:rPr>
          <w:lang w:val="en-US"/>
        </w:rPr>
        <w:t>Id:</w:t>
      </w:r>
    </w:p>
    <w:p w14:paraId="46FB4B4A" w14:textId="77777777" w:rsidR="008C7847" w:rsidRPr="002E5CBA" w:rsidRDefault="008C7847" w:rsidP="008C7847">
      <w:pPr>
        <w:pStyle w:val="PL"/>
        <w:rPr>
          <w:lang w:val="en-US"/>
        </w:rPr>
      </w:pPr>
      <w:r w:rsidRPr="002E5CBA">
        <w:rPr>
          <w:lang w:val="en-US"/>
        </w:rPr>
        <w:t xml:space="preserve">          $ref: 'TS29571_CommonData.yaml#/components/schemas/Nf</w:t>
      </w:r>
      <w:r>
        <w:rPr>
          <w:lang w:val="en-US"/>
        </w:rPr>
        <w:t>Set</w:t>
      </w:r>
      <w:r w:rsidRPr="002E5CBA">
        <w:rPr>
          <w:lang w:val="en-US"/>
        </w:rPr>
        <w:t>Id'</w:t>
      </w:r>
    </w:p>
    <w:p w14:paraId="318434BE" w14:textId="77777777" w:rsidR="008C7847" w:rsidRPr="002E5CBA" w:rsidRDefault="008C7847" w:rsidP="008C7847">
      <w:pPr>
        <w:pStyle w:val="PL"/>
        <w:rPr>
          <w:lang w:val="en-US"/>
        </w:rPr>
      </w:pPr>
      <w:r w:rsidRPr="002E5CBA">
        <w:rPr>
          <w:lang w:val="en-US"/>
        </w:rPr>
        <w:t xml:space="preserve">        hoPreparationIndication:</w:t>
      </w:r>
    </w:p>
    <w:p w14:paraId="37E83537" w14:textId="77777777" w:rsidR="008C7847" w:rsidRPr="002E5CBA" w:rsidRDefault="008C7847" w:rsidP="008C7847">
      <w:pPr>
        <w:pStyle w:val="PL"/>
        <w:rPr>
          <w:lang w:val="en-US"/>
        </w:rPr>
      </w:pPr>
      <w:r w:rsidRPr="002E5CBA">
        <w:rPr>
          <w:lang w:val="en-US"/>
        </w:rPr>
        <w:t xml:space="preserve">          type: boolean</w:t>
      </w:r>
    </w:p>
    <w:p w14:paraId="624E50CD" w14:textId="77777777" w:rsidR="008C7847" w:rsidRPr="002E5CBA" w:rsidRDefault="008C7847" w:rsidP="008C7847">
      <w:pPr>
        <w:pStyle w:val="PL"/>
        <w:rPr>
          <w:lang w:val="en-US"/>
        </w:rPr>
      </w:pPr>
      <w:r w:rsidRPr="002E5CBA">
        <w:rPr>
          <w:lang w:val="en-US"/>
        </w:rPr>
        <w:t xml:space="preserve">        selMode:</w:t>
      </w:r>
    </w:p>
    <w:p w14:paraId="717EAFCC" w14:textId="77777777" w:rsidR="008C7847" w:rsidRDefault="008C7847" w:rsidP="008C7847">
      <w:pPr>
        <w:pStyle w:val="PL"/>
        <w:rPr>
          <w:lang w:val="en-US"/>
        </w:rPr>
      </w:pPr>
      <w:r w:rsidRPr="002E5CBA">
        <w:rPr>
          <w:lang w:val="en-US"/>
        </w:rPr>
        <w:t xml:space="preserve">          $ref: '#/components/schemas/DnnSelectionMode'</w:t>
      </w:r>
    </w:p>
    <w:p w14:paraId="242B1175" w14:textId="77777777" w:rsidR="008C7847" w:rsidRPr="002E5CBA" w:rsidRDefault="008C7847" w:rsidP="008C7847">
      <w:pPr>
        <w:pStyle w:val="PL"/>
        <w:rPr>
          <w:lang w:val="en-US"/>
        </w:rPr>
      </w:pPr>
      <w:r w:rsidRPr="002E5CBA">
        <w:rPr>
          <w:lang w:val="en-US"/>
        </w:rPr>
        <w:t xml:space="preserve">        </w:t>
      </w:r>
      <w:r>
        <w:rPr>
          <w:lang w:val="en-US"/>
        </w:rPr>
        <w:t>alwaysOnRequested</w:t>
      </w:r>
      <w:r w:rsidRPr="002E5CBA">
        <w:rPr>
          <w:lang w:val="en-US"/>
        </w:rPr>
        <w:t>:</w:t>
      </w:r>
    </w:p>
    <w:p w14:paraId="23498228" w14:textId="77777777" w:rsidR="008C7847" w:rsidRPr="002E5CBA" w:rsidRDefault="008C7847" w:rsidP="008C7847">
      <w:pPr>
        <w:pStyle w:val="PL"/>
        <w:rPr>
          <w:lang w:val="en-US"/>
        </w:rPr>
      </w:pPr>
      <w:r w:rsidRPr="002E5CBA">
        <w:rPr>
          <w:lang w:val="en-US"/>
        </w:rPr>
        <w:t xml:space="preserve">          type: boolean</w:t>
      </w:r>
    </w:p>
    <w:p w14:paraId="56130B67" w14:textId="77777777" w:rsidR="008C7847" w:rsidRDefault="008C7847" w:rsidP="008C784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3A94436" w14:textId="77777777" w:rsidR="008C7847" w:rsidRDefault="008C7847" w:rsidP="008C7847">
      <w:pPr>
        <w:pStyle w:val="PL"/>
      </w:pPr>
      <w:r>
        <w:t xml:space="preserve">        udmGroupId:</w:t>
      </w:r>
    </w:p>
    <w:p w14:paraId="7FAAA4A1" w14:textId="77777777" w:rsidR="008C7847" w:rsidRDefault="008C7847" w:rsidP="008C7847">
      <w:pPr>
        <w:pStyle w:val="PL"/>
      </w:pPr>
      <w:r>
        <w:t xml:space="preserve">          $ref: 'TS29571_CommonData.yaml</w:t>
      </w:r>
      <w:r w:rsidRPr="00207B40">
        <w:t>#/components/schemas/</w:t>
      </w:r>
      <w:r>
        <w:t>NfGroupId</w:t>
      </w:r>
      <w:r w:rsidRPr="00207B40">
        <w:t>'</w:t>
      </w:r>
    </w:p>
    <w:p w14:paraId="507AAC99" w14:textId="77777777" w:rsidR="008C7847" w:rsidRDefault="008C7847" w:rsidP="008C7847">
      <w:pPr>
        <w:pStyle w:val="PL"/>
      </w:pPr>
      <w:r>
        <w:t xml:space="preserve">        routingIndicator:</w:t>
      </w:r>
    </w:p>
    <w:p w14:paraId="0D3C4A05" w14:textId="77777777" w:rsidR="008C7847" w:rsidRDefault="008C7847" w:rsidP="008C7847">
      <w:pPr>
        <w:pStyle w:val="PL"/>
      </w:pPr>
      <w:r>
        <w:t xml:space="preserve">          type: string</w:t>
      </w:r>
    </w:p>
    <w:p w14:paraId="5CF04C86" w14:textId="77777777" w:rsidR="008C7847" w:rsidRPr="007021DF" w:rsidRDefault="008C7847" w:rsidP="008C7847">
      <w:pPr>
        <w:pStyle w:val="PL"/>
      </w:pPr>
      <w:r w:rsidRPr="007021DF">
        <w:t xml:space="preserve">        </w:t>
      </w:r>
      <w:r>
        <w:rPr>
          <w:rFonts w:hint="eastAsia"/>
          <w:lang w:eastAsia="zh-CN"/>
        </w:rPr>
        <w:t>hNwPubKeyId</w:t>
      </w:r>
      <w:r w:rsidRPr="007021DF">
        <w:t>:</w:t>
      </w:r>
    </w:p>
    <w:p w14:paraId="09B49F0D" w14:textId="77777777" w:rsidR="008C7847" w:rsidRPr="00757B26" w:rsidRDefault="008C7847" w:rsidP="008C7847">
      <w:pPr>
        <w:pStyle w:val="PL"/>
        <w:rPr>
          <w:lang w:eastAsia="zh-CN"/>
        </w:rPr>
      </w:pPr>
      <w:r>
        <w:t xml:space="preserve">          type: </w:t>
      </w:r>
      <w:r>
        <w:rPr>
          <w:rFonts w:hint="eastAsia"/>
          <w:lang w:eastAsia="zh-CN"/>
        </w:rPr>
        <w:t>integer</w:t>
      </w:r>
    </w:p>
    <w:p w14:paraId="71467E8D" w14:textId="77777777" w:rsidR="008C7847" w:rsidRPr="002E5CBA" w:rsidRDefault="008C7847" w:rsidP="008C7847">
      <w:pPr>
        <w:pStyle w:val="PL"/>
        <w:rPr>
          <w:lang w:val="en-US"/>
        </w:rPr>
      </w:pPr>
      <w:r w:rsidRPr="002E5CBA">
        <w:rPr>
          <w:lang w:val="en-US"/>
        </w:rPr>
        <w:t xml:space="preserve">        </w:t>
      </w:r>
      <w:r>
        <w:rPr>
          <w:lang w:val="en-US"/>
        </w:rPr>
        <w:t>epsInterworkingInd</w:t>
      </w:r>
      <w:r w:rsidRPr="002E5CBA">
        <w:rPr>
          <w:lang w:val="en-US"/>
        </w:rPr>
        <w:t>:</w:t>
      </w:r>
    </w:p>
    <w:p w14:paraId="3871D658" w14:textId="77777777" w:rsidR="008C7847" w:rsidRDefault="008C7847" w:rsidP="008C7847">
      <w:pPr>
        <w:pStyle w:val="PL"/>
        <w:rPr>
          <w:lang w:val="en-US"/>
        </w:rPr>
      </w:pPr>
      <w:r w:rsidRPr="002E5CBA">
        <w:rPr>
          <w:lang w:val="en-US"/>
        </w:rPr>
        <w:t xml:space="preserve">          $ref: '#/components/schemas/</w:t>
      </w:r>
      <w:r>
        <w:rPr>
          <w:lang w:val="en-US"/>
        </w:rPr>
        <w:t>EpsInterworkingIndication</w:t>
      </w:r>
      <w:r w:rsidRPr="002E5CBA">
        <w:rPr>
          <w:lang w:val="en-US"/>
        </w:rPr>
        <w:t>'</w:t>
      </w:r>
    </w:p>
    <w:p w14:paraId="0238AFD6" w14:textId="77777777" w:rsidR="008C7847" w:rsidRPr="002E5CBA" w:rsidRDefault="008C7847" w:rsidP="008C7847">
      <w:pPr>
        <w:pStyle w:val="PL"/>
        <w:rPr>
          <w:lang w:val="en-US"/>
        </w:rPr>
      </w:pPr>
      <w:r w:rsidRPr="002E5CBA">
        <w:rPr>
          <w:lang w:val="en-US"/>
        </w:rPr>
        <w:t xml:space="preserve">        </w:t>
      </w:r>
      <w:r>
        <w:rPr>
          <w:lang w:val="en-US"/>
        </w:rPr>
        <w:t>vSmfServiceInstanceId</w:t>
      </w:r>
      <w:r w:rsidRPr="002E5CBA">
        <w:rPr>
          <w:lang w:val="en-US"/>
        </w:rPr>
        <w:t>:</w:t>
      </w:r>
    </w:p>
    <w:p w14:paraId="53BE4B41" w14:textId="77777777" w:rsidR="008C7847" w:rsidRDefault="008C7847" w:rsidP="008C7847">
      <w:pPr>
        <w:pStyle w:val="PL"/>
      </w:pPr>
      <w:r>
        <w:t xml:space="preserve">          type: string</w:t>
      </w:r>
    </w:p>
    <w:p w14:paraId="4659E464" w14:textId="77777777" w:rsidR="008C7847" w:rsidRDefault="008C7847" w:rsidP="008C7847">
      <w:pPr>
        <w:pStyle w:val="PL"/>
        <w:rPr>
          <w:lang w:val="en-US"/>
        </w:rPr>
      </w:pPr>
      <w:r>
        <w:rPr>
          <w:lang w:val="en-US"/>
        </w:rPr>
        <w:t xml:space="preserve">        iSmfServiceInstanceId:</w:t>
      </w:r>
    </w:p>
    <w:p w14:paraId="019BB0C4" w14:textId="77777777" w:rsidR="008C7847" w:rsidRDefault="008C7847" w:rsidP="008C7847">
      <w:pPr>
        <w:pStyle w:val="PL"/>
      </w:pPr>
      <w:r>
        <w:t xml:space="preserve">          type: string</w:t>
      </w:r>
    </w:p>
    <w:p w14:paraId="4CD8F9E9" w14:textId="77777777" w:rsidR="008C7847" w:rsidRPr="002857AD" w:rsidRDefault="008C7847" w:rsidP="008C7847">
      <w:pPr>
        <w:pStyle w:val="PL"/>
      </w:pPr>
      <w:r w:rsidRPr="002857AD">
        <w:t xml:space="preserve">        recoveryTime:</w:t>
      </w:r>
    </w:p>
    <w:p w14:paraId="3AF84E04" w14:textId="77777777" w:rsidR="008C7847" w:rsidRPr="00757B26" w:rsidRDefault="008C7847" w:rsidP="008C7847">
      <w:pPr>
        <w:pStyle w:val="PL"/>
        <w:rPr>
          <w:lang w:val="en-US"/>
        </w:rPr>
      </w:pPr>
      <w:r w:rsidRPr="002857AD">
        <w:t xml:space="preserve">          $ref: 'TS29571_CommonData.yaml#/components/schemas/DateTime'</w:t>
      </w:r>
    </w:p>
    <w:p w14:paraId="62D5C3BF" w14:textId="77777777" w:rsidR="008C7847" w:rsidRPr="002E5CBA" w:rsidRDefault="008C7847" w:rsidP="008C7847">
      <w:pPr>
        <w:pStyle w:val="PL"/>
        <w:rPr>
          <w:lang w:val="en-US"/>
        </w:rPr>
      </w:pPr>
      <w:r w:rsidRPr="002E5CBA">
        <w:rPr>
          <w:lang w:val="en-US"/>
        </w:rPr>
        <w:t xml:space="preserve">        </w:t>
      </w:r>
      <w:r>
        <w:t>roamingChargingProfile</w:t>
      </w:r>
      <w:r w:rsidRPr="002E5CBA">
        <w:rPr>
          <w:lang w:val="en-US"/>
        </w:rPr>
        <w:t>:</w:t>
      </w:r>
    </w:p>
    <w:p w14:paraId="3DC35D7D" w14:textId="77777777" w:rsidR="008C7847" w:rsidRDefault="008C7847" w:rsidP="008C7847">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AE65BDB" w14:textId="77777777" w:rsidR="008C7847" w:rsidRPr="002E5CBA" w:rsidRDefault="008C7847" w:rsidP="008C7847">
      <w:pPr>
        <w:pStyle w:val="PL"/>
        <w:rPr>
          <w:lang w:val="en-US"/>
        </w:rPr>
      </w:pPr>
      <w:r w:rsidRPr="002E5CBA">
        <w:rPr>
          <w:lang w:val="en-US"/>
        </w:rPr>
        <w:t xml:space="preserve">        </w:t>
      </w:r>
      <w:r>
        <w:rPr>
          <w:lang w:val="en-US"/>
        </w:rPr>
        <w:t>chargingId</w:t>
      </w:r>
      <w:r w:rsidRPr="002E5CBA">
        <w:rPr>
          <w:lang w:val="en-US"/>
        </w:rPr>
        <w:t>:</w:t>
      </w:r>
    </w:p>
    <w:p w14:paraId="425E930F" w14:textId="77777777" w:rsidR="008C7847" w:rsidRDefault="008C7847" w:rsidP="008C7847">
      <w:pPr>
        <w:pStyle w:val="PL"/>
      </w:pPr>
      <w:r>
        <w:lastRenderedPageBreak/>
        <w:t xml:space="preserve">          type: string</w:t>
      </w:r>
    </w:p>
    <w:p w14:paraId="413C909F" w14:textId="77777777" w:rsidR="008C7847" w:rsidRDefault="008C7847" w:rsidP="008C7847">
      <w:pPr>
        <w:pStyle w:val="PL"/>
      </w:pPr>
      <w:r>
        <w:t xml:space="preserve">          </w:t>
      </w:r>
      <w:r w:rsidRPr="0013067A">
        <w:t xml:space="preserve">pattern: </w:t>
      </w:r>
      <w:r>
        <w:t>'</w:t>
      </w:r>
      <w:r w:rsidRPr="0013067A">
        <w:t>^</w:t>
      </w:r>
      <w:r>
        <w:t>(</w:t>
      </w:r>
      <w:r w:rsidRPr="0013067A">
        <w:t>0|([1-9]{1}[0-9]{0,9})</w:t>
      </w:r>
      <w:r>
        <w:t>)</w:t>
      </w:r>
      <w:r w:rsidRPr="0013067A">
        <w:t>$</w:t>
      </w:r>
      <w:r>
        <w:t>'</w:t>
      </w:r>
    </w:p>
    <w:p w14:paraId="4B850C5C" w14:textId="77777777" w:rsidR="008C7847" w:rsidRDefault="008C7847" w:rsidP="008C7847">
      <w:pPr>
        <w:pStyle w:val="PL"/>
        <w:rPr>
          <w:lang w:val="en-US"/>
        </w:rPr>
      </w:pPr>
      <w:r>
        <w:rPr>
          <w:lang w:val="en-US"/>
        </w:rPr>
        <w:t xml:space="preserve">        smfChargingId:</w:t>
      </w:r>
    </w:p>
    <w:p w14:paraId="4A381524" w14:textId="77777777" w:rsidR="008C7847" w:rsidRDefault="008C7847" w:rsidP="008C7847">
      <w:pPr>
        <w:pStyle w:val="PL"/>
      </w:pPr>
      <w:r>
        <w:rPr>
          <w:lang w:val="en-US"/>
        </w:rPr>
        <w:t xml:space="preserve">          $ref: 'TS29571_CommonData.yaml#/components/schemas/SmfChargingId'</w:t>
      </w:r>
    </w:p>
    <w:p w14:paraId="648FD93F" w14:textId="77777777" w:rsidR="008C7847" w:rsidRPr="002E5CBA" w:rsidRDefault="008C7847" w:rsidP="008C7847">
      <w:pPr>
        <w:pStyle w:val="PL"/>
        <w:rPr>
          <w:lang w:val="en-US"/>
        </w:rPr>
      </w:pPr>
      <w:r w:rsidRPr="002E5CBA">
        <w:rPr>
          <w:lang w:val="en-US"/>
        </w:rPr>
        <w:t xml:space="preserve">        oldPduSessionId:</w:t>
      </w:r>
    </w:p>
    <w:p w14:paraId="7D8E378D" w14:textId="77777777" w:rsidR="008C7847" w:rsidRDefault="008C7847" w:rsidP="008C7847">
      <w:pPr>
        <w:pStyle w:val="PL"/>
        <w:rPr>
          <w:lang w:val="en-US"/>
        </w:rPr>
      </w:pPr>
      <w:r w:rsidRPr="002E5CBA">
        <w:rPr>
          <w:lang w:val="en-US"/>
        </w:rPr>
        <w:t xml:space="preserve">          $ref: 'TS29571_CommonData.yaml#/components/schemas/PduSessionId'</w:t>
      </w:r>
    </w:p>
    <w:p w14:paraId="53F60B1E" w14:textId="77777777" w:rsidR="008C7847" w:rsidRPr="002E5CBA" w:rsidRDefault="008C7847" w:rsidP="008C7847">
      <w:pPr>
        <w:pStyle w:val="PL"/>
        <w:rPr>
          <w:lang w:val="en-US"/>
        </w:rPr>
      </w:pPr>
      <w:r w:rsidRPr="002E5CBA">
        <w:rPr>
          <w:lang w:val="en-US"/>
        </w:rPr>
        <w:t xml:space="preserve">        </w:t>
      </w:r>
      <w:r>
        <w:rPr>
          <w:lang w:val="en-US"/>
        </w:rPr>
        <w:t>epsBearerCtxStatus</w:t>
      </w:r>
      <w:r w:rsidRPr="002E5CBA">
        <w:rPr>
          <w:lang w:val="en-US"/>
        </w:rPr>
        <w:t>:</w:t>
      </w:r>
    </w:p>
    <w:p w14:paraId="21155125" w14:textId="77777777" w:rsidR="008C7847" w:rsidRDefault="008C7847" w:rsidP="008C7847">
      <w:pPr>
        <w:pStyle w:val="PL"/>
        <w:rPr>
          <w:lang w:val="en-US"/>
        </w:rPr>
      </w:pPr>
      <w:r w:rsidRPr="002E5CBA">
        <w:rPr>
          <w:lang w:val="en-US"/>
        </w:rPr>
        <w:t xml:space="preserve">          $ref: '#/components/schemas/</w:t>
      </w:r>
      <w:r>
        <w:rPr>
          <w:lang w:val="en-US"/>
        </w:rPr>
        <w:t>EpsBearerContextStatus</w:t>
      </w:r>
      <w:r w:rsidRPr="002E5CBA">
        <w:rPr>
          <w:lang w:val="en-US"/>
        </w:rPr>
        <w:t>'</w:t>
      </w:r>
    </w:p>
    <w:p w14:paraId="49D6CAB6" w14:textId="77777777" w:rsidR="008C7847" w:rsidRPr="002E5CBA" w:rsidRDefault="008C7847" w:rsidP="008C7847">
      <w:pPr>
        <w:pStyle w:val="PL"/>
        <w:rPr>
          <w:lang w:val="en-US"/>
        </w:rPr>
      </w:pPr>
      <w:r w:rsidRPr="002E5CBA">
        <w:rPr>
          <w:lang w:val="en-US"/>
        </w:rPr>
        <w:t xml:space="preserve">        </w:t>
      </w:r>
      <w:r>
        <w:t>amfN</w:t>
      </w:r>
      <w:r w:rsidRPr="002E5CBA">
        <w:rPr>
          <w:lang w:val="en-US"/>
        </w:rPr>
        <w:t>fId:</w:t>
      </w:r>
    </w:p>
    <w:p w14:paraId="502B92E4" w14:textId="77777777" w:rsidR="008C7847" w:rsidRPr="002E5CBA" w:rsidRDefault="008C7847" w:rsidP="008C7847">
      <w:pPr>
        <w:pStyle w:val="PL"/>
        <w:rPr>
          <w:lang w:val="en-US"/>
        </w:rPr>
      </w:pPr>
      <w:r w:rsidRPr="002E5CBA">
        <w:rPr>
          <w:lang w:val="en-US"/>
        </w:rPr>
        <w:t xml:space="preserve">          $ref: 'TS29571_CommonData.yaml#/components/schemas/NfInstanceId'</w:t>
      </w:r>
    </w:p>
    <w:p w14:paraId="32AF0873" w14:textId="77777777" w:rsidR="008C7847" w:rsidRPr="002E5CBA" w:rsidRDefault="008C7847" w:rsidP="008C7847">
      <w:pPr>
        <w:pStyle w:val="PL"/>
        <w:rPr>
          <w:lang w:val="en-US"/>
        </w:rPr>
      </w:pPr>
      <w:r w:rsidRPr="002E5CBA">
        <w:rPr>
          <w:lang w:val="en-US"/>
        </w:rPr>
        <w:t xml:space="preserve">        </w:t>
      </w:r>
      <w:r>
        <w:rPr>
          <w:lang w:val="en-US"/>
        </w:rPr>
        <w:t>guami</w:t>
      </w:r>
      <w:r w:rsidRPr="002E5CBA">
        <w:rPr>
          <w:lang w:val="en-US"/>
        </w:rPr>
        <w:t>:</w:t>
      </w:r>
    </w:p>
    <w:p w14:paraId="7FE3F286" w14:textId="77777777" w:rsidR="008C7847" w:rsidRDefault="008C7847" w:rsidP="008C7847">
      <w:pPr>
        <w:pStyle w:val="PL"/>
        <w:rPr>
          <w:lang w:val="en-US"/>
        </w:rPr>
      </w:pPr>
      <w:r w:rsidRPr="002E5CBA">
        <w:rPr>
          <w:lang w:val="en-US"/>
        </w:rPr>
        <w:t xml:space="preserve">          $ref: 'TS29571_CommonData.yaml#/components/schemas/</w:t>
      </w:r>
      <w:r>
        <w:rPr>
          <w:lang w:val="en-US"/>
        </w:rPr>
        <w:t>Guami</w:t>
      </w:r>
      <w:r w:rsidRPr="002E5CBA">
        <w:rPr>
          <w:lang w:val="en-US"/>
        </w:rPr>
        <w:t>'</w:t>
      </w:r>
    </w:p>
    <w:p w14:paraId="66DBFB35" w14:textId="77777777" w:rsidR="008C7847" w:rsidRPr="002E5CBA" w:rsidRDefault="008C7847" w:rsidP="008C7847">
      <w:pPr>
        <w:pStyle w:val="PL"/>
        <w:rPr>
          <w:lang w:val="en-US"/>
        </w:rPr>
      </w:pPr>
      <w:r w:rsidRPr="002E5CBA">
        <w:rPr>
          <w:lang w:val="en-US"/>
        </w:rPr>
        <w:t xml:space="preserve">        </w:t>
      </w:r>
      <w:r>
        <w:t>maxIntegrityProtectedDataRateUl</w:t>
      </w:r>
      <w:r w:rsidRPr="002E5CBA">
        <w:rPr>
          <w:lang w:val="en-US"/>
        </w:rPr>
        <w:t>:</w:t>
      </w:r>
    </w:p>
    <w:p w14:paraId="20411C43" w14:textId="77777777" w:rsidR="008C7847" w:rsidRDefault="008C7847" w:rsidP="008C7847">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CE6016A" w14:textId="77777777" w:rsidR="008C7847" w:rsidRPr="002E5CBA" w:rsidRDefault="008C7847" w:rsidP="008C7847">
      <w:pPr>
        <w:pStyle w:val="PL"/>
        <w:rPr>
          <w:lang w:val="en-US"/>
        </w:rPr>
      </w:pPr>
      <w:r w:rsidRPr="002E5CBA">
        <w:rPr>
          <w:lang w:val="en-US"/>
        </w:rPr>
        <w:t xml:space="preserve">        </w:t>
      </w:r>
      <w:r>
        <w:t>maxIntegrityProtectedDataRateDl</w:t>
      </w:r>
      <w:r w:rsidRPr="002E5CBA">
        <w:rPr>
          <w:lang w:val="en-US"/>
        </w:rPr>
        <w:t>:</w:t>
      </w:r>
    </w:p>
    <w:p w14:paraId="1ED13FDD" w14:textId="77777777" w:rsidR="008C7847" w:rsidRDefault="008C7847" w:rsidP="008C7847">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C8BBA9B" w14:textId="77777777" w:rsidR="008C7847" w:rsidRPr="002E5CBA" w:rsidRDefault="008C7847" w:rsidP="008C7847">
      <w:pPr>
        <w:pStyle w:val="PL"/>
        <w:rPr>
          <w:lang w:val="en-US"/>
        </w:rPr>
      </w:pPr>
      <w:r w:rsidRPr="002E5CBA">
        <w:rPr>
          <w:lang w:val="en-US"/>
        </w:rPr>
        <w:t xml:space="preserve">        </w:t>
      </w:r>
      <w:r>
        <w:t>cpCiotEnabled</w:t>
      </w:r>
      <w:r w:rsidRPr="002E5CBA">
        <w:rPr>
          <w:lang w:val="en-US"/>
        </w:rPr>
        <w:t>:</w:t>
      </w:r>
    </w:p>
    <w:p w14:paraId="7782A46C" w14:textId="77777777" w:rsidR="008C7847" w:rsidRDefault="008C7847" w:rsidP="008C7847">
      <w:pPr>
        <w:pStyle w:val="PL"/>
        <w:rPr>
          <w:lang w:val="en-US" w:eastAsia="zh-CN"/>
        </w:rPr>
      </w:pPr>
      <w:r w:rsidRPr="002E5CBA">
        <w:rPr>
          <w:lang w:val="en-US"/>
        </w:rPr>
        <w:t xml:space="preserve">          type: </w:t>
      </w:r>
      <w:r>
        <w:rPr>
          <w:rFonts w:hint="eastAsia"/>
          <w:lang w:val="en-US" w:eastAsia="zh-CN"/>
        </w:rPr>
        <w:t>boolean</w:t>
      </w:r>
    </w:p>
    <w:p w14:paraId="69EAB473" w14:textId="77777777" w:rsidR="008C7847" w:rsidRDefault="008C7847" w:rsidP="008C7847">
      <w:pPr>
        <w:pStyle w:val="PL"/>
        <w:rPr>
          <w:lang w:val="en-US" w:eastAsia="zh-CN"/>
        </w:rPr>
      </w:pPr>
      <w:r>
        <w:rPr>
          <w:lang w:val="en-US" w:eastAsia="zh-CN"/>
        </w:rPr>
        <w:t xml:space="preserve">          default: false</w:t>
      </w:r>
    </w:p>
    <w:p w14:paraId="6C198B4C" w14:textId="77777777" w:rsidR="008C7847" w:rsidRPr="002E5CBA" w:rsidRDefault="008C7847" w:rsidP="008C7847">
      <w:pPr>
        <w:pStyle w:val="PL"/>
        <w:rPr>
          <w:lang w:val="en-US"/>
        </w:rPr>
      </w:pPr>
      <w:r w:rsidRPr="002E5CBA">
        <w:rPr>
          <w:lang w:val="en-US"/>
        </w:rPr>
        <w:t xml:space="preserve">        </w:t>
      </w:r>
      <w:r>
        <w:t>cpOnlyInd</w:t>
      </w:r>
      <w:r w:rsidRPr="002E5CBA">
        <w:rPr>
          <w:lang w:val="en-US"/>
        </w:rPr>
        <w:t>:</w:t>
      </w:r>
    </w:p>
    <w:p w14:paraId="2B01D58D" w14:textId="77777777" w:rsidR="008C7847" w:rsidRDefault="008C7847" w:rsidP="008C7847">
      <w:pPr>
        <w:pStyle w:val="PL"/>
        <w:rPr>
          <w:lang w:val="en-US" w:eastAsia="zh-CN"/>
        </w:rPr>
      </w:pPr>
      <w:r w:rsidRPr="002E5CBA">
        <w:rPr>
          <w:lang w:val="en-US"/>
        </w:rPr>
        <w:t xml:space="preserve">          type: </w:t>
      </w:r>
      <w:r>
        <w:rPr>
          <w:rFonts w:hint="eastAsia"/>
          <w:lang w:val="en-US" w:eastAsia="zh-CN"/>
        </w:rPr>
        <w:t>boolean</w:t>
      </w:r>
    </w:p>
    <w:p w14:paraId="006A4E47" w14:textId="77777777" w:rsidR="008C7847" w:rsidRDefault="008C7847" w:rsidP="008C7847">
      <w:pPr>
        <w:pStyle w:val="PL"/>
        <w:rPr>
          <w:lang w:val="en-US" w:eastAsia="zh-CN"/>
        </w:rPr>
      </w:pPr>
      <w:r>
        <w:rPr>
          <w:lang w:val="en-US" w:eastAsia="zh-CN"/>
        </w:rPr>
        <w:t xml:space="preserve">          default: false</w:t>
      </w:r>
    </w:p>
    <w:p w14:paraId="0949BB49" w14:textId="77777777" w:rsidR="008C7847" w:rsidRPr="002E5CBA" w:rsidRDefault="008C7847" w:rsidP="008C7847">
      <w:pPr>
        <w:pStyle w:val="PL"/>
        <w:rPr>
          <w:lang w:val="en-US"/>
        </w:rPr>
      </w:pPr>
      <w:r w:rsidRPr="002E5CBA">
        <w:rPr>
          <w:lang w:val="en-US"/>
        </w:rPr>
        <w:t xml:space="preserve">        </w:t>
      </w:r>
      <w:r>
        <w:t>invokeNef</w:t>
      </w:r>
      <w:r w:rsidRPr="002E5CBA">
        <w:rPr>
          <w:lang w:val="en-US"/>
        </w:rPr>
        <w:t>:</w:t>
      </w:r>
    </w:p>
    <w:p w14:paraId="6CA2898E" w14:textId="77777777" w:rsidR="008C7847" w:rsidRDefault="008C7847" w:rsidP="008C7847">
      <w:pPr>
        <w:pStyle w:val="PL"/>
        <w:rPr>
          <w:lang w:val="en-US" w:eastAsia="zh-CN"/>
        </w:rPr>
      </w:pPr>
      <w:r w:rsidRPr="002E5CBA">
        <w:rPr>
          <w:lang w:val="en-US"/>
        </w:rPr>
        <w:t xml:space="preserve">          type: </w:t>
      </w:r>
      <w:r>
        <w:rPr>
          <w:rFonts w:hint="eastAsia"/>
          <w:lang w:val="en-US" w:eastAsia="zh-CN"/>
        </w:rPr>
        <w:t>boolean</w:t>
      </w:r>
    </w:p>
    <w:p w14:paraId="3283EE1B" w14:textId="77777777" w:rsidR="008C7847" w:rsidRDefault="008C7847" w:rsidP="008C7847">
      <w:pPr>
        <w:pStyle w:val="PL"/>
        <w:rPr>
          <w:lang w:val="en-US"/>
        </w:rPr>
      </w:pPr>
      <w:r>
        <w:rPr>
          <w:lang w:val="en-US" w:eastAsia="zh-CN"/>
        </w:rPr>
        <w:t xml:space="preserve">          default: false</w:t>
      </w:r>
    </w:p>
    <w:p w14:paraId="0A52580E" w14:textId="77777777" w:rsidR="008C7847" w:rsidRPr="002E5CBA" w:rsidRDefault="008C7847" w:rsidP="008C7847">
      <w:pPr>
        <w:pStyle w:val="PL"/>
        <w:rPr>
          <w:lang w:val="en-US"/>
        </w:rPr>
      </w:pPr>
      <w:r w:rsidRPr="002E5CBA">
        <w:rPr>
          <w:lang w:val="en-US"/>
        </w:rPr>
        <w:t xml:space="preserve">        </w:t>
      </w:r>
      <w:r>
        <w:rPr>
          <w:rFonts w:hint="eastAsia"/>
          <w:lang w:val="en-US" w:eastAsia="zh-CN"/>
        </w:rPr>
        <w:t>maRequestInd</w:t>
      </w:r>
      <w:r w:rsidRPr="002E5CBA">
        <w:rPr>
          <w:lang w:val="en-US"/>
        </w:rPr>
        <w:t>:</w:t>
      </w:r>
    </w:p>
    <w:p w14:paraId="1408C730" w14:textId="77777777" w:rsidR="008C7847" w:rsidRDefault="008C7847" w:rsidP="008C7847">
      <w:pPr>
        <w:pStyle w:val="PL"/>
        <w:rPr>
          <w:lang w:val="en-US" w:eastAsia="zh-CN"/>
        </w:rPr>
      </w:pPr>
      <w:r w:rsidRPr="002E5CBA">
        <w:rPr>
          <w:lang w:val="en-US"/>
        </w:rPr>
        <w:t xml:space="preserve">          type: </w:t>
      </w:r>
      <w:r>
        <w:rPr>
          <w:rFonts w:hint="eastAsia"/>
          <w:lang w:val="en-US" w:eastAsia="zh-CN"/>
        </w:rPr>
        <w:t>boolean</w:t>
      </w:r>
    </w:p>
    <w:p w14:paraId="2FCE3576" w14:textId="77777777" w:rsidR="008C7847" w:rsidRDefault="008C7847" w:rsidP="008C784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4E5AC1D" w14:textId="77777777" w:rsidR="008C7847" w:rsidRDefault="008C7847" w:rsidP="008C7847">
      <w:pPr>
        <w:pStyle w:val="PL"/>
        <w:rPr>
          <w:lang w:val="en-US"/>
        </w:rPr>
      </w:pPr>
      <w:r>
        <w:rPr>
          <w:lang w:val="en-US"/>
        </w:rPr>
        <w:t xml:space="preserve">        </w:t>
      </w:r>
      <w:r>
        <w:rPr>
          <w:rFonts w:hint="eastAsia"/>
          <w:lang w:val="en-US" w:eastAsia="zh-CN"/>
        </w:rPr>
        <w:t>maNwUpgradeInd</w:t>
      </w:r>
      <w:r>
        <w:rPr>
          <w:lang w:val="en-US"/>
        </w:rPr>
        <w:t>:</w:t>
      </w:r>
    </w:p>
    <w:p w14:paraId="4A088982" w14:textId="77777777" w:rsidR="008C7847" w:rsidRDefault="008C7847" w:rsidP="008C7847">
      <w:pPr>
        <w:pStyle w:val="PL"/>
        <w:rPr>
          <w:lang w:val="en-US" w:eastAsia="zh-CN"/>
        </w:rPr>
      </w:pPr>
      <w:r>
        <w:rPr>
          <w:lang w:val="en-US"/>
        </w:rPr>
        <w:t xml:space="preserve">          type: </w:t>
      </w:r>
      <w:r>
        <w:rPr>
          <w:rFonts w:hint="eastAsia"/>
          <w:lang w:val="en-US" w:eastAsia="zh-CN"/>
        </w:rPr>
        <w:t>boolean</w:t>
      </w:r>
    </w:p>
    <w:p w14:paraId="44902A2D" w14:textId="77777777" w:rsidR="008C7847" w:rsidRDefault="008C7847" w:rsidP="008C7847">
      <w:pPr>
        <w:pStyle w:val="PL"/>
        <w:rPr>
          <w:lang w:val="en-US"/>
        </w:rPr>
      </w:pPr>
      <w:r>
        <w:rPr>
          <w:lang w:val="en-US"/>
        </w:rPr>
        <w:t xml:space="preserve">          default: false</w:t>
      </w:r>
    </w:p>
    <w:p w14:paraId="69AED40A" w14:textId="77777777" w:rsidR="008C7847" w:rsidRDefault="008C7847" w:rsidP="008C7847">
      <w:pPr>
        <w:pStyle w:val="PL"/>
        <w:rPr>
          <w:lang w:val="en-US"/>
        </w:rPr>
      </w:pPr>
      <w:r>
        <w:rPr>
          <w:lang w:val="en-US"/>
        </w:rPr>
        <w:t xml:space="preserve">        dnaiList:</w:t>
      </w:r>
    </w:p>
    <w:p w14:paraId="73097FB6" w14:textId="77777777" w:rsidR="008C7847" w:rsidRDefault="008C7847" w:rsidP="008C7847">
      <w:pPr>
        <w:pStyle w:val="PL"/>
        <w:rPr>
          <w:lang w:val="en-US"/>
        </w:rPr>
      </w:pPr>
      <w:r>
        <w:rPr>
          <w:lang w:val="en-US"/>
        </w:rPr>
        <w:t xml:space="preserve">          type: array</w:t>
      </w:r>
    </w:p>
    <w:p w14:paraId="4E756187" w14:textId="77777777" w:rsidR="008C7847" w:rsidRDefault="008C7847" w:rsidP="008C7847">
      <w:pPr>
        <w:pStyle w:val="PL"/>
        <w:rPr>
          <w:lang w:val="en-US"/>
        </w:rPr>
      </w:pPr>
      <w:r>
        <w:rPr>
          <w:lang w:val="en-US"/>
        </w:rPr>
        <w:t xml:space="preserve">          items:</w:t>
      </w:r>
    </w:p>
    <w:p w14:paraId="082B4DFD" w14:textId="77777777" w:rsidR="008C7847" w:rsidRDefault="008C7847" w:rsidP="008C7847">
      <w:pPr>
        <w:pStyle w:val="PL"/>
        <w:rPr>
          <w:lang w:val="en-US"/>
        </w:rPr>
      </w:pPr>
      <w:r>
        <w:rPr>
          <w:lang w:val="en-US"/>
        </w:rPr>
        <w:t xml:space="preserve">            $ref: 'TS29571_CommonData.yaml#/components/schemas/Dnai'</w:t>
      </w:r>
    </w:p>
    <w:p w14:paraId="005BA381" w14:textId="77777777" w:rsidR="008C7847" w:rsidRDefault="008C7847" w:rsidP="008C7847">
      <w:pPr>
        <w:pStyle w:val="PL"/>
        <w:rPr>
          <w:lang w:val="en-US"/>
        </w:rPr>
      </w:pPr>
      <w:r>
        <w:rPr>
          <w:lang w:val="en-US"/>
        </w:rPr>
        <w:t xml:space="preserve">          minItems: 1</w:t>
      </w:r>
    </w:p>
    <w:p w14:paraId="569C2F01" w14:textId="77777777" w:rsidR="008C7847" w:rsidRDefault="008C7847" w:rsidP="008C784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40C41A79" w14:textId="77777777" w:rsidR="008C7847" w:rsidRDefault="008C7847" w:rsidP="008C7847">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3E386568" w14:textId="77777777" w:rsidR="008C7847" w:rsidRPr="002E5CBA" w:rsidRDefault="008C7847" w:rsidP="008C7847">
      <w:pPr>
        <w:pStyle w:val="PL"/>
        <w:rPr>
          <w:lang w:val="en-US"/>
        </w:rPr>
      </w:pPr>
      <w:r w:rsidRPr="002E5CBA">
        <w:rPr>
          <w:lang w:val="en-US"/>
        </w:rPr>
        <w:t xml:space="preserve">        </w:t>
      </w:r>
      <w:r>
        <w:t>secondaryRatUsageInfo</w:t>
      </w:r>
      <w:r w:rsidRPr="002E5CBA">
        <w:rPr>
          <w:lang w:val="en-US"/>
        </w:rPr>
        <w:t>:</w:t>
      </w:r>
    </w:p>
    <w:p w14:paraId="14970B45" w14:textId="77777777" w:rsidR="008C7847" w:rsidRPr="002E5CBA" w:rsidRDefault="008C7847" w:rsidP="008C7847">
      <w:pPr>
        <w:pStyle w:val="PL"/>
        <w:rPr>
          <w:lang w:val="en-US"/>
        </w:rPr>
      </w:pPr>
      <w:r w:rsidRPr="002E5CBA">
        <w:rPr>
          <w:lang w:val="en-US"/>
        </w:rPr>
        <w:t xml:space="preserve">          type: array</w:t>
      </w:r>
    </w:p>
    <w:p w14:paraId="01980A4C" w14:textId="77777777" w:rsidR="008C7847" w:rsidRPr="002E5CBA" w:rsidRDefault="008C7847" w:rsidP="008C7847">
      <w:pPr>
        <w:pStyle w:val="PL"/>
        <w:rPr>
          <w:lang w:val="en-US"/>
        </w:rPr>
      </w:pPr>
      <w:r w:rsidRPr="002E5CBA">
        <w:rPr>
          <w:lang w:val="en-US"/>
        </w:rPr>
        <w:t xml:space="preserve">          items:</w:t>
      </w:r>
    </w:p>
    <w:p w14:paraId="40CFA9E0" w14:textId="77777777" w:rsidR="008C7847" w:rsidRPr="002E5CBA" w:rsidRDefault="008C7847" w:rsidP="008C7847">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79B4CCEA" w14:textId="77777777" w:rsidR="008C7847" w:rsidRDefault="008C7847" w:rsidP="008C7847">
      <w:pPr>
        <w:pStyle w:val="PL"/>
        <w:rPr>
          <w:lang w:val="en-US"/>
        </w:rPr>
      </w:pPr>
      <w:r w:rsidRPr="002E5CBA">
        <w:rPr>
          <w:lang w:val="en-US"/>
        </w:rPr>
        <w:t xml:space="preserve">          minItems: </w:t>
      </w:r>
      <w:r>
        <w:rPr>
          <w:lang w:val="en-US"/>
        </w:rPr>
        <w:t>1</w:t>
      </w:r>
    </w:p>
    <w:p w14:paraId="282630CF" w14:textId="77777777" w:rsidR="008C7847" w:rsidRPr="002E5CBA" w:rsidRDefault="008C7847" w:rsidP="008C7847">
      <w:pPr>
        <w:pStyle w:val="PL"/>
        <w:rPr>
          <w:lang w:val="en-US"/>
        </w:rPr>
      </w:pPr>
      <w:r w:rsidRPr="002E5CBA">
        <w:rPr>
          <w:lang w:val="en-US"/>
        </w:rPr>
        <w:t xml:space="preserve">        </w:t>
      </w:r>
      <w:r w:rsidRPr="001937FC">
        <w:rPr>
          <w:lang w:val="en-US" w:eastAsia="zh-CN"/>
        </w:rPr>
        <w:t>smallDataRateStatus</w:t>
      </w:r>
      <w:r w:rsidRPr="002E5CBA">
        <w:rPr>
          <w:lang w:val="en-US"/>
        </w:rPr>
        <w:t>:</w:t>
      </w:r>
    </w:p>
    <w:p w14:paraId="5C2B3C28" w14:textId="77777777" w:rsidR="008C7847" w:rsidRDefault="008C7847" w:rsidP="008C7847">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01AFA4E6" w14:textId="77777777" w:rsidR="008C7847" w:rsidRPr="002E5CBA" w:rsidRDefault="008C7847" w:rsidP="008C7847">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4A55C147" w14:textId="77777777" w:rsidR="008C7847" w:rsidRDefault="008C7847" w:rsidP="008C7847">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56E4A3B3" w14:textId="77777777" w:rsidR="008C7847" w:rsidRDefault="008C7847" w:rsidP="008C7847">
      <w:pPr>
        <w:pStyle w:val="PL"/>
      </w:pPr>
      <w:r w:rsidRPr="002E5CBA">
        <w:rPr>
          <w:lang w:val="en-US"/>
        </w:rPr>
        <w:t xml:space="preserve">        </w:t>
      </w:r>
      <w:r>
        <w:rPr>
          <w:lang w:val="en-US"/>
        </w:rPr>
        <w:t>dl</w:t>
      </w:r>
      <w:r>
        <w:t>ServingPlmnRateCtl:</w:t>
      </w:r>
    </w:p>
    <w:p w14:paraId="1C68F1E1" w14:textId="77777777" w:rsidR="008C7847" w:rsidRDefault="008C7847" w:rsidP="008C7847">
      <w:pPr>
        <w:pStyle w:val="PL"/>
      </w:pPr>
      <w:r>
        <w:t xml:space="preserve">          type: integer</w:t>
      </w:r>
    </w:p>
    <w:p w14:paraId="01141524" w14:textId="77777777" w:rsidR="008C7847" w:rsidRDefault="008C7847" w:rsidP="008C7847">
      <w:pPr>
        <w:pStyle w:val="PL"/>
      </w:pPr>
      <w:r>
        <w:t xml:space="preserve">          minimum: 10</w:t>
      </w:r>
    </w:p>
    <w:p w14:paraId="7A7BB5BB" w14:textId="77777777" w:rsidR="008C7847" w:rsidRDefault="008C7847" w:rsidP="008C7847">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76F7B4DA" w14:textId="77777777" w:rsidR="008C7847" w:rsidRDefault="008C7847" w:rsidP="008C7847">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17E2068F" w14:textId="77777777" w:rsidR="008C7847" w:rsidRDefault="008C7847" w:rsidP="008C7847">
      <w:pPr>
        <w:pStyle w:val="PL"/>
        <w:rPr>
          <w:lang w:val="en-US"/>
        </w:rPr>
      </w:pPr>
      <w:r w:rsidRPr="002E5CBA">
        <w:rPr>
          <w:lang w:val="en-US"/>
        </w:rPr>
        <w:t xml:space="preserve">        </w:t>
      </w:r>
      <w:r>
        <w:t>vplmnQos</w:t>
      </w:r>
      <w:r w:rsidRPr="002E5CBA">
        <w:rPr>
          <w:lang w:val="en-US"/>
        </w:rPr>
        <w:t>:</w:t>
      </w:r>
    </w:p>
    <w:p w14:paraId="55225D10" w14:textId="77777777" w:rsidR="008C7847" w:rsidRDefault="008C7847" w:rsidP="008C7847">
      <w:pPr>
        <w:pStyle w:val="PL"/>
        <w:rPr>
          <w:lang w:val="en-US"/>
        </w:rPr>
      </w:pPr>
      <w:r w:rsidRPr="00E04B2F">
        <w:t xml:space="preserve">          $ref: '#/components/schemas/VplmnQos'</w:t>
      </w:r>
    </w:p>
    <w:p w14:paraId="225902BC" w14:textId="77777777" w:rsidR="008C7847" w:rsidRPr="002E5CBA" w:rsidRDefault="008C7847" w:rsidP="008C7847">
      <w:pPr>
        <w:pStyle w:val="PL"/>
        <w:rPr>
          <w:lang w:val="en-US"/>
        </w:rPr>
      </w:pPr>
      <w:r>
        <w:rPr>
          <w:lang w:val="en-US"/>
        </w:rPr>
        <w:t xml:space="preserve">        </w:t>
      </w:r>
      <w:r>
        <w:t>oldSmContextRef</w:t>
      </w:r>
      <w:r w:rsidRPr="002E5CBA">
        <w:rPr>
          <w:lang w:val="en-US"/>
        </w:rPr>
        <w:t>:</w:t>
      </w:r>
    </w:p>
    <w:p w14:paraId="4BCAAA8E" w14:textId="77777777" w:rsidR="008C7847" w:rsidRDefault="008C7847" w:rsidP="008C7847">
      <w:pPr>
        <w:pStyle w:val="PL"/>
      </w:pPr>
      <w:r w:rsidRPr="002E5CBA">
        <w:rPr>
          <w:lang w:val="en-US"/>
        </w:rPr>
        <w:t xml:space="preserve">          </w:t>
      </w:r>
      <w:r>
        <w:t>$ref: 'TS29571_CommonData.yaml#/components/schemas/Uri'</w:t>
      </w:r>
    </w:p>
    <w:p w14:paraId="38FDF5A2" w14:textId="77777777" w:rsidR="008C7847" w:rsidRPr="006A7EE2" w:rsidRDefault="008C7847" w:rsidP="008C7847">
      <w:pPr>
        <w:pStyle w:val="PL"/>
        <w:rPr>
          <w:lang w:val="en-US"/>
        </w:rPr>
      </w:pPr>
      <w:r w:rsidRPr="006A7EE2">
        <w:rPr>
          <w:lang w:val="en-US"/>
        </w:rPr>
        <w:t xml:space="preserve">        </w:t>
      </w:r>
      <w:r>
        <w:rPr>
          <w:lang w:val="en-US"/>
        </w:rPr>
        <w:t>redundantPduSessionInfo</w:t>
      </w:r>
      <w:r w:rsidRPr="006A7EE2">
        <w:rPr>
          <w:lang w:val="en-US"/>
        </w:rPr>
        <w:t>:</w:t>
      </w:r>
    </w:p>
    <w:p w14:paraId="01C51ED9" w14:textId="77777777" w:rsidR="008C7847" w:rsidRDefault="008C7847" w:rsidP="008C7847">
      <w:pPr>
        <w:pStyle w:val="PL"/>
        <w:rPr>
          <w:lang w:val="en-US"/>
        </w:rPr>
      </w:pPr>
      <w:r w:rsidRPr="006A7EE2">
        <w:rPr>
          <w:lang w:val="en-US"/>
        </w:rPr>
        <w:t xml:space="preserve">          $ref: '#/components/schemas/</w:t>
      </w:r>
      <w:r>
        <w:rPr>
          <w:lang w:val="en-US"/>
        </w:rPr>
        <w:t>RedundantPduSessionInformation</w:t>
      </w:r>
      <w:r w:rsidRPr="006A7EE2">
        <w:rPr>
          <w:lang w:val="en-US"/>
        </w:rPr>
        <w:t>'</w:t>
      </w:r>
    </w:p>
    <w:p w14:paraId="023D19E4" w14:textId="77777777" w:rsidR="008C7847" w:rsidRPr="002E5CBA" w:rsidRDefault="008C7847" w:rsidP="008C7847">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7D16F600" w14:textId="77777777" w:rsidR="008C7847" w:rsidRDefault="008C7847" w:rsidP="008C7847">
      <w:pPr>
        <w:pStyle w:val="PL"/>
      </w:pPr>
      <w:r w:rsidRPr="002E5CBA">
        <w:rPr>
          <w:lang w:val="en-US"/>
        </w:rPr>
        <w:t xml:space="preserve">          </w:t>
      </w:r>
      <w:r>
        <w:t>$ref: 'TS29571_CommonData.yaml#/components/schemas/Uri'</w:t>
      </w:r>
    </w:p>
    <w:p w14:paraId="74E85B59" w14:textId="77777777" w:rsidR="008C7847" w:rsidRDefault="008C7847" w:rsidP="008C7847">
      <w:pPr>
        <w:pStyle w:val="PL"/>
      </w:pPr>
      <w:r>
        <w:t xml:space="preserve">        smPolicyNotifyInd:</w:t>
      </w:r>
    </w:p>
    <w:p w14:paraId="1105598D" w14:textId="77777777" w:rsidR="008C7847" w:rsidRPr="002E5CBA" w:rsidRDefault="008C7847" w:rsidP="008C7847">
      <w:pPr>
        <w:pStyle w:val="PL"/>
        <w:rPr>
          <w:lang w:val="en-US"/>
        </w:rPr>
      </w:pPr>
      <w:r w:rsidRPr="002E5CBA">
        <w:rPr>
          <w:lang w:val="en-US"/>
        </w:rPr>
        <w:t xml:space="preserve">          type: boolean</w:t>
      </w:r>
    </w:p>
    <w:p w14:paraId="15491F36" w14:textId="77777777" w:rsidR="008C7847" w:rsidRDefault="008C7847" w:rsidP="008C7847">
      <w:pPr>
        <w:pStyle w:val="PL"/>
        <w:rPr>
          <w:lang w:val="en-US"/>
        </w:rPr>
      </w:pPr>
      <w:r w:rsidRPr="002E5CBA">
        <w:rPr>
          <w:lang w:val="en-US"/>
        </w:rPr>
        <w:t xml:space="preserve">          default: false</w:t>
      </w:r>
    </w:p>
    <w:p w14:paraId="313F1BCE" w14:textId="77777777" w:rsidR="008C7847" w:rsidRDefault="008C7847" w:rsidP="008C7847">
      <w:pPr>
        <w:pStyle w:val="PL"/>
      </w:pPr>
      <w:r>
        <w:t xml:space="preserve">        </w:t>
      </w:r>
      <w:r>
        <w:rPr>
          <w:lang w:eastAsia="zh-CN"/>
        </w:rPr>
        <w:t>pcfUeCallbackInfo:</w:t>
      </w:r>
    </w:p>
    <w:p w14:paraId="5D1A88B9" w14:textId="77777777" w:rsidR="008C7847" w:rsidRDefault="008C7847" w:rsidP="008C7847">
      <w:pPr>
        <w:pStyle w:val="PL"/>
      </w:pPr>
      <w:r>
        <w:t xml:space="preserve">          $ref: 'TS29571_CommonData.yaml#/components/schemas/PcfUeCallbackInfo'</w:t>
      </w:r>
    </w:p>
    <w:p w14:paraId="5DFC07B5" w14:textId="77777777" w:rsidR="008C7847" w:rsidRPr="003B2883" w:rsidRDefault="008C7847" w:rsidP="008C7847">
      <w:pPr>
        <w:pStyle w:val="PL"/>
      </w:pPr>
      <w:r w:rsidRPr="003B2883">
        <w:t xml:space="preserve">        </w:t>
      </w:r>
      <w:r>
        <w:t>satelliteBackhaulCat</w:t>
      </w:r>
      <w:r w:rsidRPr="003B2883">
        <w:t>:</w:t>
      </w:r>
    </w:p>
    <w:p w14:paraId="28C0972D" w14:textId="77777777" w:rsidR="008C7847" w:rsidRDefault="008C7847" w:rsidP="008C7847">
      <w:pPr>
        <w:pStyle w:val="PL"/>
      </w:pPr>
      <w:r>
        <w:t xml:space="preserve">          </w:t>
      </w:r>
      <w:r w:rsidRPr="00690A26">
        <w:t>$ref: 'TS29571_CommonData.yaml#/components/schemas/</w:t>
      </w:r>
      <w:r>
        <w:t>SatelliteBackhaulCategory</w:t>
      </w:r>
      <w:r w:rsidRPr="00690A26">
        <w:t>'</w:t>
      </w:r>
    </w:p>
    <w:p w14:paraId="7F746CD0" w14:textId="77777777" w:rsidR="008C7847" w:rsidRPr="002E5CBA" w:rsidRDefault="008C7847" w:rsidP="008C7847">
      <w:pPr>
        <w:pStyle w:val="PL"/>
        <w:rPr>
          <w:lang w:val="en-US"/>
        </w:rPr>
      </w:pPr>
      <w:r w:rsidRPr="002E5CBA">
        <w:rPr>
          <w:lang w:val="en-US"/>
        </w:rPr>
        <w:t xml:space="preserve">        </w:t>
      </w:r>
      <w:r>
        <w:rPr>
          <w:lang w:eastAsia="zh-CN"/>
        </w:rPr>
        <w:t>upipSupported</w:t>
      </w:r>
      <w:r w:rsidRPr="002E5CBA">
        <w:rPr>
          <w:lang w:val="en-US"/>
        </w:rPr>
        <w:t>:</w:t>
      </w:r>
    </w:p>
    <w:p w14:paraId="307F751A" w14:textId="77777777" w:rsidR="008C7847" w:rsidRDefault="008C7847" w:rsidP="008C7847">
      <w:pPr>
        <w:pStyle w:val="PL"/>
        <w:rPr>
          <w:lang w:val="en-US"/>
        </w:rPr>
      </w:pPr>
      <w:r w:rsidRPr="002E5CBA">
        <w:rPr>
          <w:lang w:val="en-US"/>
        </w:rPr>
        <w:t xml:space="preserve">          </w:t>
      </w:r>
      <w:r>
        <w:rPr>
          <w:lang w:val="en-US"/>
        </w:rPr>
        <w:t>type: boolean</w:t>
      </w:r>
    </w:p>
    <w:p w14:paraId="24BC44EF" w14:textId="77777777" w:rsidR="008C7847" w:rsidRDefault="008C7847" w:rsidP="008C7847">
      <w:pPr>
        <w:pStyle w:val="PL"/>
        <w:rPr>
          <w:lang w:val="en-US"/>
        </w:rPr>
      </w:pPr>
      <w:r w:rsidRPr="002E5CBA">
        <w:rPr>
          <w:lang w:val="en-US"/>
        </w:rPr>
        <w:t xml:space="preserve">          </w:t>
      </w:r>
      <w:r>
        <w:rPr>
          <w:lang w:val="en-US"/>
        </w:rPr>
        <w:t>default: false</w:t>
      </w:r>
    </w:p>
    <w:p w14:paraId="65AD3A2C" w14:textId="77777777" w:rsidR="008C7847" w:rsidRDefault="008C7847" w:rsidP="008C7847">
      <w:pPr>
        <w:pStyle w:val="PL"/>
        <w:rPr>
          <w:lang w:val="en-US"/>
        </w:rPr>
      </w:pPr>
      <w:r>
        <w:rPr>
          <w:lang w:val="en-US"/>
        </w:rPr>
        <w:t xml:space="preserve">        upCnxState:</w:t>
      </w:r>
    </w:p>
    <w:p w14:paraId="419D9069" w14:textId="77777777" w:rsidR="008C7847" w:rsidRDefault="008C7847" w:rsidP="008C7847">
      <w:pPr>
        <w:pStyle w:val="PL"/>
        <w:rPr>
          <w:lang w:val="en-US"/>
        </w:rPr>
      </w:pPr>
      <w:r>
        <w:rPr>
          <w:lang w:val="en-US"/>
        </w:rPr>
        <w:t xml:space="preserve">          $ref: '#/components/schemas/UpCnxState'</w:t>
      </w:r>
    </w:p>
    <w:p w14:paraId="54B9F199" w14:textId="77777777" w:rsidR="008C7847" w:rsidRPr="002E5CBA" w:rsidRDefault="008C7847" w:rsidP="008C7847">
      <w:pPr>
        <w:pStyle w:val="PL"/>
        <w:rPr>
          <w:lang w:val="en-US"/>
        </w:rPr>
      </w:pPr>
      <w:r w:rsidRPr="002E5CBA">
        <w:rPr>
          <w:lang w:val="en-US"/>
        </w:rPr>
        <w:t xml:space="preserve">        </w:t>
      </w:r>
      <w:r>
        <w:rPr>
          <w:lang w:eastAsia="zh-CN"/>
        </w:rPr>
        <w:t>disasterRoamingInd</w:t>
      </w:r>
      <w:r w:rsidRPr="002E5CBA">
        <w:rPr>
          <w:lang w:val="en-US"/>
        </w:rPr>
        <w:t>:</w:t>
      </w:r>
    </w:p>
    <w:p w14:paraId="7C76522B" w14:textId="77777777" w:rsidR="008C7847" w:rsidRDefault="008C7847" w:rsidP="008C7847">
      <w:pPr>
        <w:pStyle w:val="PL"/>
        <w:rPr>
          <w:lang w:val="en-US"/>
        </w:rPr>
      </w:pPr>
      <w:r w:rsidRPr="002E5CBA">
        <w:rPr>
          <w:lang w:val="en-US"/>
        </w:rPr>
        <w:t xml:space="preserve">          </w:t>
      </w:r>
      <w:r>
        <w:rPr>
          <w:lang w:val="en-US"/>
        </w:rPr>
        <w:t>type: boolean</w:t>
      </w:r>
    </w:p>
    <w:p w14:paraId="623B48C9" w14:textId="77777777" w:rsidR="008C7847" w:rsidRDefault="008C7847" w:rsidP="008C7847">
      <w:pPr>
        <w:pStyle w:val="PL"/>
        <w:rPr>
          <w:lang w:val="en-US"/>
        </w:rPr>
      </w:pPr>
      <w:r w:rsidRPr="002E5CBA">
        <w:rPr>
          <w:lang w:val="en-US"/>
        </w:rPr>
        <w:t xml:space="preserve">          </w:t>
      </w:r>
      <w:r>
        <w:rPr>
          <w:lang w:val="en-US"/>
        </w:rPr>
        <w:t>default: false</w:t>
      </w:r>
    </w:p>
    <w:p w14:paraId="176428F4" w14:textId="77777777" w:rsidR="008C7847" w:rsidRPr="006A7EE2" w:rsidRDefault="008C7847" w:rsidP="008C7847">
      <w:pPr>
        <w:pStyle w:val="PL"/>
        <w:rPr>
          <w:lang w:val="en-US"/>
        </w:rPr>
      </w:pPr>
      <w:r w:rsidRPr="006A7EE2">
        <w:rPr>
          <w:lang w:val="en-US"/>
        </w:rPr>
        <w:t xml:space="preserve">        </w:t>
      </w:r>
      <w:r>
        <w:rPr>
          <w:lang w:eastAsia="zh-CN"/>
        </w:rPr>
        <w:t>hrsboInfo</w:t>
      </w:r>
      <w:r w:rsidRPr="006A7EE2">
        <w:rPr>
          <w:lang w:val="en-US"/>
        </w:rPr>
        <w:t>:</w:t>
      </w:r>
    </w:p>
    <w:p w14:paraId="7883DBA0" w14:textId="77777777" w:rsidR="008C7847" w:rsidRDefault="008C7847" w:rsidP="008C7847">
      <w:pPr>
        <w:pStyle w:val="PL"/>
        <w:rPr>
          <w:lang w:val="en-US"/>
        </w:rPr>
      </w:pPr>
      <w:r w:rsidRPr="006A7EE2">
        <w:rPr>
          <w:lang w:val="en-US"/>
        </w:rPr>
        <w:t xml:space="preserve">          $ref: '#/components/schemas/</w:t>
      </w:r>
      <w:r>
        <w:rPr>
          <w:lang w:eastAsia="zh-CN"/>
        </w:rPr>
        <w:t>HrsboInfoFromVplmn</w:t>
      </w:r>
      <w:r w:rsidRPr="006A7EE2">
        <w:rPr>
          <w:lang w:val="en-US"/>
        </w:rPr>
        <w:t>'</w:t>
      </w:r>
    </w:p>
    <w:p w14:paraId="758D71CC" w14:textId="77777777" w:rsidR="008C7847" w:rsidRDefault="008C7847" w:rsidP="008C7847">
      <w:pPr>
        <w:pStyle w:val="PL"/>
        <w:rPr>
          <w:rFonts w:eastAsia="Malgun Gothic"/>
        </w:rPr>
      </w:pPr>
      <w:r>
        <w:rPr>
          <w:lang w:eastAsia="zh-CN"/>
        </w:rPr>
        <w:t xml:space="preserve">        e</w:t>
      </w:r>
      <w:r>
        <w:rPr>
          <w:rFonts w:eastAsia="Malgun Gothic"/>
        </w:rPr>
        <w:t>csAddrConfigInfos:</w:t>
      </w:r>
    </w:p>
    <w:p w14:paraId="4E5395DF" w14:textId="77777777" w:rsidR="008C7847" w:rsidRPr="00B06F7A" w:rsidRDefault="008C7847" w:rsidP="008C7847">
      <w:pPr>
        <w:pStyle w:val="PL"/>
        <w:rPr>
          <w:lang w:val="en-US"/>
        </w:rPr>
      </w:pPr>
      <w:r w:rsidRPr="00B06F7A">
        <w:rPr>
          <w:lang w:val="en-US"/>
        </w:rPr>
        <w:lastRenderedPageBreak/>
        <w:t xml:space="preserve">          type: array</w:t>
      </w:r>
    </w:p>
    <w:p w14:paraId="77A9621A" w14:textId="77777777" w:rsidR="008C7847" w:rsidRPr="00B06F7A" w:rsidRDefault="008C7847" w:rsidP="008C7847">
      <w:pPr>
        <w:pStyle w:val="PL"/>
        <w:rPr>
          <w:lang w:val="en-US"/>
        </w:rPr>
      </w:pPr>
      <w:r w:rsidRPr="00B06F7A">
        <w:rPr>
          <w:lang w:val="en-US"/>
        </w:rPr>
        <w:t xml:space="preserve">          items:</w:t>
      </w:r>
    </w:p>
    <w:p w14:paraId="38257456" w14:textId="77777777" w:rsidR="008C7847" w:rsidRPr="00B06F7A" w:rsidRDefault="008C7847" w:rsidP="008C7847">
      <w:pPr>
        <w:pStyle w:val="PL"/>
        <w:rPr>
          <w:lang w:val="en-US"/>
        </w:rPr>
      </w:pPr>
      <w:r w:rsidRPr="00B06F7A">
        <w:rPr>
          <w:lang w:val="en-US"/>
        </w:rPr>
        <w:t xml:space="preserve">            </w:t>
      </w:r>
      <w:r>
        <w:t>$ref: 'TS29503_Nudm_PP.yaml#/components/schemas/EcsAddrConfigInfo'</w:t>
      </w:r>
    </w:p>
    <w:p w14:paraId="0FECC882" w14:textId="77777777" w:rsidR="008C7847" w:rsidRDefault="008C7847" w:rsidP="008C7847">
      <w:pPr>
        <w:pStyle w:val="PL"/>
        <w:rPr>
          <w:lang w:val="en-US"/>
        </w:rPr>
      </w:pPr>
      <w:r w:rsidRPr="00B06F7A">
        <w:rPr>
          <w:lang w:val="en-US"/>
        </w:rPr>
        <w:t xml:space="preserve">          minItems: 1</w:t>
      </w:r>
    </w:p>
    <w:p w14:paraId="09D4DEB9" w14:textId="77777777" w:rsidR="008C7847" w:rsidRDefault="008C7847" w:rsidP="008C7847">
      <w:pPr>
        <w:pStyle w:val="PL"/>
        <w:rPr>
          <w:lang w:val="en-US"/>
        </w:rPr>
      </w:pPr>
      <w:r>
        <w:rPr>
          <w:lang w:val="en-US"/>
        </w:rPr>
        <w:t xml:space="preserve">        </w:t>
      </w:r>
      <w:r>
        <w:t>pduSetSupportInd</w:t>
      </w:r>
      <w:r>
        <w:rPr>
          <w:lang w:val="en-US"/>
        </w:rPr>
        <w:t>:</w:t>
      </w:r>
    </w:p>
    <w:p w14:paraId="46711B39" w14:textId="77777777" w:rsidR="008C7847" w:rsidRDefault="008C7847" w:rsidP="008C7847">
      <w:pPr>
        <w:pStyle w:val="PL"/>
        <w:rPr>
          <w:lang w:val="en-US"/>
        </w:rPr>
      </w:pPr>
      <w:r>
        <w:rPr>
          <w:lang w:val="en-US"/>
        </w:rPr>
        <w:t xml:space="preserve">          type: boolean</w:t>
      </w:r>
    </w:p>
    <w:p w14:paraId="7C2E4680" w14:textId="77777777" w:rsidR="008C7847" w:rsidRDefault="008C7847" w:rsidP="008C7847">
      <w:pPr>
        <w:pStyle w:val="PL"/>
        <w:rPr>
          <w:lang w:val="en-US"/>
        </w:rPr>
      </w:pPr>
      <w:r>
        <w:rPr>
          <w:lang w:val="en-US"/>
        </w:rPr>
        <w:t xml:space="preserve">          default: false</w:t>
      </w:r>
    </w:p>
    <w:p w14:paraId="165392D1" w14:textId="77777777" w:rsidR="008C7847" w:rsidRDefault="008C7847" w:rsidP="008C7847">
      <w:pPr>
        <w:pStyle w:val="PL"/>
        <w:rPr>
          <w:rFonts w:eastAsia="Malgun Gothic"/>
        </w:rPr>
      </w:pPr>
      <w:r>
        <w:rPr>
          <w:lang w:eastAsia="zh-CN"/>
        </w:rPr>
        <w:t xml:space="preserve">        ecnMarkingCongestionInfoStatus</w:t>
      </w:r>
      <w:r>
        <w:rPr>
          <w:rFonts w:eastAsia="Malgun Gothic"/>
        </w:rPr>
        <w:t>:</w:t>
      </w:r>
    </w:p>
    <w:p w14:paraId="1F340836" w14:textId="77777777" w:rsidR="008C7847" w:rsidRPr="00B06F7A" w:rsidRDefault="008C7847" w:rsidP="008C7847">
      <w:pPr>
        <w:pStyle w:val="PL"/>
        <w:rPr>
          <w:lang w:val="en-US"/>
        </w:rPr>
      </w:pPr>
      <w:r w:rsidRPr="00B06F7A">
        <w:rPr>
          <w:lang w:val="en-US"/>
        </w:rPr>
        <w:t xml:space="preserve">          type: array</w:t>
      </w:r>
    </w:p>
    <w:p w14:paraId="2A2BC082" w14:textId="77777777" w:rsidR="008C7847" w:rsidRPr="00B06F7A" w:rsidRDefault="008C7847" w:rsidP="008C7847">
      <w:pPr>
        <w:pStyle w:val="PL"/>
        <w:rPr>
          <w:lang w:val="en-US"/>
        </w:rPr>
      </w:pPr>
      <w:r w:rsidRPr="00B06F7A">
        <w:rPr>
          <w:lang w:val="en-US"/>
        </w:rPr>
        <w:t xml:space="preserve">          items:</w:t>
      </w:r>
    </w:p>
    <w:p w14:paraId="6B84FA3D" w14:textId="77777777" w:rsidR="008C7847" w:rsidRPr="00B06F7A" w:rsidRDefault="008C7847" w:rsidP="008C7847">
      <w:pPr>
        <w:pStyle w:val="PL"/>
        <w:rPr>
          <w:lang w:val="en-US"/>
        </w:rPr>
      </w:pPr>
      <w:r w:rsidRPr="00B06F7A">
        <w:rPr>
          <w:lang w:val="en-US"/>
        </w:rPr>
        <w:t xml:space="preserve">            </w:t>
      </w:r>
      <w:r>
        <w:t>$ref: '#/components/schemas/E</w:t>
      </w:r>
      <w:r>
        <w:rPr>
          <w:lang w:eastAsia="zh-CN"/>
        </w:rPr>
        <w:t>cnMarkingCongestionInfoStatus</w:t>
      </w:r>
      <w:r>
        <w:t>'</w:t>
      </w:r>
    </w:p>
    <w:p w14:paraId="6780ED25" w14:textId="77777777" w:rsidR="008C7847" w:rsidRDefault="008C7847" w:rsidP="008C7847">
      <w:pPr>
        <w:pStyle w:val="PL"/>
        <w:rPr>
          <w:ins w:id="81" w:author="2024-10 Frank v1" w:date="2024-09-26T13:26:00Z"/>
          <w:lang w:val="en-US"/>
        </w:rPr>
      </w:pPr>
      <w:r w:rsidRPr="00B06F7A">
        <w:rPr>
          <w:lang w:val="en-US"/>
        </w:rPr>
        <w:t xml:space="preserve">          minItems: 1</w:t>
      </w:r>
    </w:p>
    <w:p w14:paraId="0E0F9848" w14:textId="693C4464" w:rsidR="00536AF2" w:rsidRDefault="00536AF2" w:rsidP="00536AF2">
      <w:pPr>
        <w:pStyle w:val="PL"/>
        <w:rPr>
          <w:ins w:id="82" w:author="2024-10 Frank v1" w:date="2024-09-26T13:27:00Z"/>
        </w:rPr>
      </w:pPr>
      <w:ins w:id="83" w:author="2024-10 Frank v1" w:date="2024-09-26T13:27:00Z">
        <w:r>
          <w:t xml:space="preserve">        pgwChangeInd:</w:t>
        </w:r>
      </w:ins>
    </w:p>
    <w:p w14:paraId="0751B257" w14:textId="77777777" w:rsidR="00536AF2" w:rsidRPr="002E5CBA" w:rsidRDefault="00536AF2" w:rsidP="00536AF2">
      <w:pPr>
        <w:pStyle w:val="PL"/>
        <w:rPr>
          <w:ins w:id="84" w:author="2024-10 Frank v1" w:date="2024-09-26T13:27:00Z"/>
          <w:lang w:val="en-US"/>
        </w:rPr>
      </w:pPr>
      <w:ins w:id="85" w:author="2024-10 Frank v1" w:date="2024-09-26T13:27:00Z">
        <w:r w:rsidRPr="002E5CBA">
          <w:rPr>
            <w:lang w:val="en-US"/>
          </w:rPr>
          <w:t xml:space="preserve">          type: boolean</w:t>
        </w:r>
      </w:ins>
    </w:p>
    <w:p w14:paraId="64335F36" w14:textId="77777777" w:rsidR="00536AF2" w:rsidRDefault="00536AF2" w:rsidP="00536AF2">
      <w:pPr>
        <w:pStyle w:val="PL"/>
        <w:rPr>
          <w:ins w:id="86" w:author="2024-10 Frank v1" w:date="2024-09-26T13:27:00Z"/>
        </w:rPr>
      </w:pPr>
      <w:ins w:id="87" w:author="2024-10 Frank v1" w:date="2024-09-26T13:27:00Z">
        <w:r>
          <w:t xml:space="preserve">          enum:</w:t>
        </w:r>
      </w:ins>
    </w:p>
    <w:p w14:paraId="580E6BF6" w14:textId="68EE2676" w:rsidR="008C7847" w:rsidRPr="00536AF2" w:rsidRDefault="00536AF2" w:rsidP="008C7847">
      <w:pPr>
        <w:pStyle w:val="PL"/>
      </w:pPr>
      <w:ins w:id="88" w:author="2024-10 Frank v1" w:date="2024-09-26T13:27:00Z">
        <w:r>
          <w:t xml:space="preserve">         </w:t>
        </w:r>
      </w:ins>
      <w:ins w:id="89" w:author="2024-10 Frank v0 meeting" w:date="2024-10-16T18:59:00Z">
        <w:r w:rsidR="00300261">
          <w:t xml:space="preserve"> </w:t>
        </w:r>
      </w:ins>
      <w:ins w:id="90" w:author="2024-10 Frank v1" w:date="2024-09-26T13:27:00Z">
        <w:r>
          <w:t xml:space="preserve">  - true</w:t>
        </w:r>
      </w:ins>
    </w:p>
    <w:p w14:paraId="58168F5D" w14:textId="77777777" w:rsidR="008C7847" w:rsidRPr="002E5CBA" w:rsidRDefault="008C7847" w:rsidP="008C7847">
      <w:pPr>
        <w:pStyle w:val="PL"/>
        <w:rPr>
          <w:lang w:val="en-US"/>
        </w:rPr>
      </w:pPr>
      <w:r w:rsidRPr="002E5CBA">
        <w:rPr>
          <w:lang w:val="en-US"/>
        </w:rPr>
        <w:t xml:space="preserve">      required:</w:t>
      </w:r>
    </w:p>
    <w:p w14:paraId="7486C457" w14:textId="77777777" w:rsidR="008C7847" w:rsidRPr="002E5CBA" w:rsidRDefault="008C7847" w:rsidP="008C7847">
      <w:pPr>
        <w:pStyle w:val="PL"/>
        <w:rPr>
          <w:lang w:val="en-US"/>
        </w:rPr>
      </w:pPr>
      <w:r w:rsidRPr="002E5CBA">
        <w:rPr>
          <w:lang w:val="en-US"/>
        </w:rPr>
        <w:t xml:space="preserve">        - dnn</w:t>
      </w:r>
    </w:p>
    <w:p w14:paraId="71272A79" w14:textId="77777777" w:rsidR="008C7847" w:rsidRPr="002E5CBA" w:rsidRDefault="008C7847" w:rsidP="008C7847">
      <w:pPr>
        <w:pStyle w:val="PL"/>
        <w:rPr>
          <w:lang w:val="en-US"/>
        </w:rPr>
      </w:pPr>
      <w:r w:rsidRPr="002E5CBA">
        <w:rPr>
          <w:lang w:val="en-US"/>
        </w:rPr>
        <w:t xml:space="preserve">        - </w:t>
      </w:r>
      <w:r>
        <w:t>servingN</w:t>
      </w:r>
      <w:r>
        <w:rPr>
          <w:lang w:val="en-US"/>
        </w:rPr>
        <w:t>etwork</w:t>
      </w:r>
    </w:p>
    <w:p w14:paraId="06956151" w14:textId="77777777" w:rsidR="008C7847" w:rsidRDefault="008C7847" w:rsidP="008C7847">
      <w:pPr>
        <w:pStyle w:val="PL"/>
        <w:rPr>
          <w:lang w:val="en-US"/>
        </w:rPr>
      </w:pPr>
      <w:r w:rsidRPr="002E5CBA">
        <w:rPr>
          <w:lang w:val="en-US"/>
        </w:rPr>
        <w:t xml:space="preserve">        - anType</w:t>
      </w:r>
    </w:p>
    <w:p w14:paraId="2BC30F8F" w14:textId="77777777" w:rsidR="008C7847" w:rsidRPr="00B42392" w:rsidRDefault="008C7847" w:rsidP="008C7847">
      <w:pPr>
        <w:pStyle w:val="PL"/>
        <w:rPr>
          <w:lang w:val="en-US"/>
        </w:rPr>
      </w:pPr>
      <w:r w:rsidRPr="00B42392">
        <w:rPr>
          <w:lang w:val="en-US"/>
        </w:rPr>
        <w:t xml:space="preserve">      oneOf:</w:t>
      </w:r>
    </w:p>
    <w:p w14:paraId="75389E16" w14:textId="77777777" w:rsidR="008C7847" w:rsidRPr="00B42392" w:rsidRDefault="008C7847" w:rsidP="008C7847">
      <w:pPr>
        <w:pStyle w:val="PL"/>
        <w:rPr>
          <w:lang w:val="en-US"/>
        </w:rPr>
      </w:pPr>
      <w:r w:rsidRPr="00B42392">
        <w:rPr>
          <w:lang w:val="en-US"/>
        </w:rPr>
        <w:t xml:space="preserve">        - required: [ </w:t>
      </w:r>
      <w:r>
        <w:rPr>
          <w:lang w:val="en-US"/>
        </w:rPr>
        <w:t>vsmfId, vsmfPduSessionUri</w:t>
      </w:r>
      <w:r w:rsidRPr="00B42392">
        <w:rPr>
          <w:lang w:val="en-US"/>
        </w:rPr>
        <w:t xml:space="preserve"> ]</w:t>
      </w:r>
    </w:p>
    <w:p w14:paraId="1815BA97" w14:textId="77777777" w:rsidR="008C7847" w:rsidRPr="002E5CBA" w:rsidRDefault="008C7847" w:rsidP="008C7847">
      <w:pPr>
        <w:pStyle w:val="PL"/>
        <w:rPr>
          <w:lang w:val="en-US"/>
        </w:rPr>
      </w:pPr>
      <w:r w:rsidRPr="00B42392">
        <w:rPr>
          <w:lang w:val="en-US"/>
        </w:rPr>
        <w:t xml:space="preserve">        - required: [ </w:t>
      </w:r>
      <w:r>
        <w:rPr>
          <w:lang w:val="en-US"/>
        </w:rPr>
        <w:t>ismfId, ismfPduSessionUri</w:t>
      </w:r>
      <w:r w:rsidRPr="00B42392">
        <w:rPr>
          <w:lang w:val="en-US"/>
        </w:rPr>
        <w:t xml:space="preserve"> ]</w:t>
      </w:r>
    </w:p>
    <w:p w14:paraId="0C3C4284" w14:textId="77777777" w:rsidR="00A84AE7" w:rsidRDefault="00A84AE7" w:rsidP="009D7FEB"/>
    <w:p w14:paraId="0A166FF4" w14:textId="77777777" w:rsidR="00A84AE7" w:rsidRPr="005D4812" w:rsidRDefault="00A84AE7" w:rsidP="00A84AE7">
      <w:pPr>
        <w:rPr>
          <w:b/>
          <w:bCs/>
          <w:color w:val="FF0000"/>
        </w:rPr>
      </w:pPr>
      <w:r w:rsidRPr="005D4812">
        <w:rPr>
          <w:b/>
          <w:bCs/>
          <w:color w:val="FF0000"/>
        </w:rPr>
        <w:t>******skipped for clarity******</w:t>
      </w:r>
    </w:p>
    <w:p w14:paraId="3875FFDE" w14:textId="1B9744CA"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697E4" w14:textId="77777777" w:rsidR="00A90D0C" w:rsidRDefault="00A90D0C">
      <w:r>
        <w:separator/>
      </w:r>
    </w:p>
  </w:endnote>
  <w:endnote w:type="continuationSeparator" w:id="0">
    <w:p w14:paraId="60176369" w14:textId="77777777" w:rsidR="00A90D0C" w:rsidRDefault="00A90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B3173" w14:textId="77777777" w:rsidR="00A90D0C" w:rsidRDefault="00A90D0C">
      <w:r>
        <w:separator/>
      </w:r>
    </w:p>
  </w:footnote>
  <w:footnote w:type="continuationSeparator" w:id="0">
    <w:p w14:paraId="28BE2F5F" w14:textId="77777777" w:rsidR="00A90D0C" w:rsidRDefault="00A90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2E10B0"/>
    <w:multiLevelType w:val="hybridMultilevel"/>
    <w:tmpl w:val="502628A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2232765"/>
    <w:multiLevelType w:val="hybridMultilevel"/>
    <w:tmpl w:val="F9EA3AB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833645006">
    <w:abstractNumId w:val="2"/>
  </w:num>
  <w:num w:numId="2" w16cid:durableId="1097486087">
    <w:abstractNumId w:val="1"/>
  </w:num>
  <w:num w:numId="3" w16cid:durableId="51119870">
    <w:abstractNumId w:val="0"/>
  </w:num>
  <w:num w:numId="4" w16cid:durableId="336274567">
    <w:abstractNumId w:val="7"/>
  </w:num>
  <w:num w:numId="5"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717507803">
    <w:abstractNumId w:val="4"/>
  </w:num>
  <w:num w:numId="8" w16cid:durableId="416634306">
    <w:abstractNumId w:val="18"/>
  </w:num>
  <w:num w:numId="9" w16cid:durableId="1067534215">
    <w:abstractNumId w:val="17"/>
  </w:num>
  <w:num w:numId="10" w16cid:durableId="1233154102">
    <w:abstractNumId w:val="9"/>
  </w:num>
  <w:num w:numId="11" w16cid:durableId="2057662521">
    <w:abstractNumId w:val="16"/>
  </w:num>
  <w:num w:numId="12" w16cid:durableId="888613495">
    <w:abstractNumId w:val="8"/>
  </w:num>
  <w:num w:numId="13" w16cid:durableId="733428390">
    <w:abstractNumId w:val="6"/>
  </w:num>
  <w:num w:numId="14" w16cid:durableId="1344286678">
    <w:abstractNumId w:val="21"/>
  </w:num>
  <w:num w:numId="15" w16cid:durableId="681009175">
    <w:abstractNumId w:val="19"/>
  </w:num>
  <w:num w:numId="16" w16cid:durableId="9450865">
    <w:abstractNumId w:val="5"/>
  </w:num>
  <w:num w:numId="17" w16cid:durableId="43070458">
    <w:abstractNumId w:val="14"/>
  </w:num>
  <w:num w:numId="18" w16cid:durableId="934365000">
    <w:abstractNumId w:val="12"/>
  </w:num>
  <w:num w:numId="19" w16cid:durableId="1409766228">
    <w:abstractNumId w:val="10"/>
  </w:num>
  <w:num w:numId="20" w16cid:durableId="672145249">
    <w:abstractNumId w:val="15"/>
  </w:num>
  <w:num w:numId="21" w16cid:durableId="91706735">
    <w:abstractNumId w:val="13"/>
  </w:num>
  <w:num w:numId="22" w16cid:durableId="1865898600">
    <w:abstractNumId w:val="20"/>
  </w:num>
  <w:num w:numId="23" w16cid:durableId="1758482972">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024-10 Frank v1">
    <w15:presenceInfo w15:providerId="None" w15:userId="2024-10 Frank v1"/>
  </w15:person>
  <w15:person w15:author="2024-10 Frank v0 meeting">
    <w15:presenceInfo w15:providerId="None" w15:userId="2024-10 Frank v0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33"/>
    <w:rsid w:val="00004BFB"/>
    <w:rsid w:val="000100CE"/>
    <w:rsid w:val="000107F0"/>
    <w:rsid w:val="00013564"/>
    <w:rsid w:val="00014664"/>
    <w:rsid w:val="00017704"/>
    <w:rsid w:val="00017971"/>
    <w:rsid w:val="00017B2F"/>
    <w:rsid w:val="00020CCE"/>
    <w:rsid w:val="00022E4A"/>
    <w:rsid w:val="00023347"/>
    <w:rsid w:val="0002638D"/>
    <w:rsid w:val="00027C27"/>
    <w:rsid w:val="00032FB1"/>
    <w:rsid w:val="000361F1"/>
    <w:rsid w:val="00043043"/>
    <w:rsid w:val="00044A7E"/>
    <w:rsid w:val="00044FAE"/>
    <w:rsid w:val="0004533B"/>
    <w:rsid w:val="00047CF5"/>
    <w:rsid w:val="0005682E"/>
    <w:rsid w:val="00062FBD"/>
    <w:rsid w:val="0006447B"/>
    <w:rsid w:val="00071CF4"/>
    <w:rsid w:val="000756C1"/>
    <w:rsid w:val="0007761F"/>
    <w:rsid w:val="00087323"/>
    <w:rsid w:val="000911C9"/>
    <w:rsid w:val="00093185"/>
    <w:rsid w:val="000A11C6"/>
    <w:rsid w:val="000A3568"/>
    <w:rsid w:val="000A4A27"/>
    <w:rsid w:val="000A6394"/>
    <w:rsid w:val="000A7420"/>
    <w:rsid w:val="000B0165"/>
    <w:rsid w:val="000B05F0"/>
    <w:rsid w:val="000B65F0"/>
    <w:rsid w:val="000B7FED"/>
    <w:rsid w:val="000C038A"/>
    <w:rsid w:val="000C0875"/>
    <w:rsid w:val="000C5CD7"/>
    <w:rsid w:val="000C6598"/>
    <w:rsid w:val="000D44B3"/>
    <w:rsid w:val="000D458B"/>
    <w:rsid w:val="000D6ED8"/>
    <w:rsid w:val="000E2F23"/>
    <w:rsid w:val="000E481E"/>
    <w:rsid w:val="000E7497"/>
    <w:rsid w:val="000F0091"/>
    <w:rsid w:val="000F5766"/>
    <w:rsid w:val="0010030F"/>
    <w:rsid w:val="0010183A"/>
    <w:rsid w:val="00101EA3"/>
    <w:rsid w:val="00107ABA"/>
    <w:rsid w:val="001150AB"/>
    <w:rsid w:val="00122715"/>
    <w:rsid w:val="0012683C"/>
    <w:rsid w:val="00134063"/>
    <w:rsid w:val="00135379"/>
    <w:rsid w:val="00145D43"/>
    <w:rsid w:val="001466B5"/>
    <w:rsid w:val="00150355"/>
    <w:rsid w:val="00150BA9"/>
    <w:rsid w:val="00154B19"/>
    <w:rsid w:val="001553DD"/>
    <w:rsid w:val="00156D1C"/>
    <w:rsid w:val="00156FC8"/>
    <w:rsid w:val="00157A7F"/>
    <w:rsid w:val="00160CDC"/>
    <w:rsid w:val="00160EEF"/>
    <w:rsid w:val="00163929"/>
    <w:rsid w:val="00171300"/>
    <w:rsid w:val="001745CE"/>
    <w:rsid w:val="001828AD"/>
    <w:rsid w:val="00192C46"/>
    <w:rsid w:val="001940BD"/>
    <w:rsid w:val="001A08B3"/>
    <w:rsid w:val="001A2E9E"/>
    <w:rsid w:val="001A7B60"/>
    <w:rsid w:val="001B0D4C"/>
    <w:rsid w:val="001B3982"/>
    <w:rsid w:val="001B52F0"/>
    <w:rsid w:val="001B728B"/>
    <w:rsid w:val="001B7A65"/>
    <w:rsid w:val="001C229A"/>
    <w:rsid w:val="001C6A87"/>
    <w:rsid w:val="001C7F47"/>
    <w:rsid w:val="001D08D5"/>
    <w:rsid w:val="001D6436"/>
    <w:rsid w:val="001E1213"/>
    <w:rsid w:val="001E41F3"/>
    <w:rsid w:val="001F5B25"/>
    <w:rsid w:val="001F71E7"/>
    <w:rsid w:val="00216987"/>
    <w:rsid w:val="0023353E"/>
    <w:rsid w:val="002369C4"/>
    <w:rsid w:val="00236CA0"/>
    <w:rsid w:val="00244F7C"/>
    <w:rsid w:val="0024671B"/>
    <w:rsid w:val="002544BA"/>
    <w:rsid w:val="002564CA"/>
    <w:rsid w:val="0026004D"/>
    <w:rsid w:val="002640DD"/>
    <w:rsid w:val="00270843"/>
    <w:rsid w:val="00275D12"/>
    <w:rsid w:val="002808E9"/>
    <w:rsid w:val="00284FEB"/>
    <w:rsid w:val="002854BE"/>
    <w:rsid w:val="002860C4"/>
    <w:rsid w:val="00287B6C"/>
    <w:rsid w:val="0029300C"/>
    <w:rsid w:val="002961D0"/>
    <w:rsid w:val="002A0E58"/>
    <w:rsid w:val="002A2263"/>
    <w:rsid w:val="002A7DDD"/>
    <w:rsid w:val="002B52E7"/>
    <w:rsid w:val="002B5741"/>
    <w:rsid w:val="002B5C34"/>
    <w:rsid w:val="002C173D"/>
    <w:rsid w:val="002C2D0F"/>
    <w:rsid w:val="002D0EBF"/>
    <w:rsid w:val="002D1411"/>
    <w:rsid w:val="002D2017"/>
    <w:rsid w:val="002D2816"/>
    <w:rsid w:val="002D57FD"/>
    <w:rsid w:val="002D5D10"/>
    <w:rsid w:val="002E472E"/>
    <w:rsid w:val="002E4C2F"/>
    <w:rsid w:val="002F2659"/>
    <w:rsid w:val="002F476B"/>
    <w:rsid w:val="002F6DFB"/>
    <w:rsid w:val="00300261"/>
    <w:rsid w:val="00302BF3"/>
    <w:rsid w:val="003044B7"/>
    <w:rsid w:val="003051B7"/>
    <w:rsid w:val="00305409"/>
    <w:rsid w:val="003067A6"/>
    <w:rsid w:val="00324823"/>
    <w:rsid w:val="0032533B"/>
    <w:rsid w:val="003314D2"/>
    <w:rsid w:val="0033153F"/>
    <w:rsid w:val="0033271A"/>
    <w:rsid w:val="00342B8A"/>
    <w:rsid w:val="00347454"/>
    <w:rsid w:val="00347E08"/>
    <w:rsid w:val="0035285D"/>
    <w:rsid w:val="00356CCF"/>
    <w:rsid w:val="003609EF"/>
    <w:rsid w:val="00360E4C"/>
    <w:rsid w:val="0036231A"/>
    <w:rsid w:val="00371036"/>
    <w:rsid w:val="00373B83"/>
    <w:rsid w:val="0037436D"/>
    <w:rsid w:val="00374DD4"/>
    <w:rsid w:val="00376F2D"/>
    <w:rsid w:val="00377B2C"/>
    <w:rsid w:val="00384ACB"/>
    <w:rsid w:val="00385E94"/>
    <w:rsid w:val="0039255A"/>
    <w:rsid w:val="00394309"/>
    <w:rsid w:val="0039626C"/>
    <w:rsid w:val="003A0D04"/>
    <w:rsid w:val="003B3684"/>
    <w:rsid w:val="003B6B5D"/>
    <w:rsid w:val="003D2ED8"/>
    <w:rsid w:val="003D4958"/>
    <w:rsid w:val="003D6C90"/>
    <w:rsid w:val="003E08BF"/>
    <w:rsid w:val="003E1A36"/>
    <w:rsid w:val="003E2B3A"/>
    <w:rsid w:val="003E43F6"/>
    <w:rsid w:val="003E49B4"/>
    <w:rsid w:val="003E7136"/>
    <w:rsid w:val="003F255B"/>
    <w:rsid w:val="003F2D33"/>
    <w:rsid w:val="00401002"/>
    <w:rsid w:val="004010D2"/>
    <w:rsid w:val="00402FB8"/>
    <w:rsid w:val="00403147"/>
    <w:rsid w:val="00410371"/>
    <w:rsid w:val="00410F76"/>
    <w:rsid w:val="00413AC5"/>
    <w:rsid w:val="004150FB"/>
    <w:rsid w:val="00421C86"/>
    <w:rsid w:val="004242F1"/>
    <w:rsid w:val="00425379"/>
    <w:rsid w:val="00426078"/>
    <w:rsid w:val="0043012B"/>
    <w:rsid w:val="00442CFA"/>
    <w:rsid w:val="00444A01"/>
    <w:rsid w:val="00446E14"/>
    <w:rsid w:val="00450CD3"/>
    <w:rsid w:val="0045327B"/>
    <w:rsid w:val="00460F1C"/>
    <w:rsid w:val="00473E35"/>
    <w:rsid w:val="00476472"/>
    <w:rsid w:val="004764B6"/>
    <w:rsid w:val="00476A77"/>
    <w:rsid w:val="0048285C"/>
    <w:rsid w:val="004862FE"/>
    <w:rsid w:val="00487537"/>
    <w:rsid w:val="00490B0B"/>
    <w:rsid w:val="004929CA"/>
    <w:rsid w:val="00492B31"/>
    <w:rsid w:val="00493AA5"/>
    <w:rsid w:val="00495456"/>
    <w:rsid w:val="00495D9C"/>
    <w:rsid w:val="00497A64"/>
    <w:rsid w:val="004A0A87"/>
    <w:rsid w:val="004A130E"/>
    <w:rsid w:val="004A1E28"/>
    <w:rsid w:val="004B0EDC"/>
    <w:rsid w:val="004B259E"/>
    <w:rsid w:val="004B75B7"/>
    <w:rsid w:val="004C0E9E"/>
    <w:rsid w:val="004C158C"/>
    <w:rsid w:val="004C3098"/>
    <w:rsid w:val="004C405A"/>
    <w:rsid w:val="004C49FD"/>
    <w:rsid w:val="004D307F"/>
    <w:rsid w:val="004D3388"/>
    <w:rsid w:val="004D4F1D"/>
    <w:rsid w:val="004D68A1"/>
    <w:rsid w:val="004E25EE"/>
    <w:rsid w:val="004E577B"/>
    <w:rsid w:val="004F0505"/>
    <w:rsid w:val="004F13F8"/>
    <w:rsid w:val="004F3799"/>
    <w:rsid w:val="004F5E79"/>
    <w:rsid w:val="004F6712"/>
    <w:rsid w:val="004F6A80"/>
    <w:rsid w:val="00504FC9"/>
    <w:rsid w:val="005067B9"/>
    <w:rsid w:val="005075D1"/>
    <w:rsid w:val="00511EE6"/>
    <w:rsid w:val="005141D9"/>
    <w:rsid w:val="0051580D"/>
    <w:rsid w:val="00516D33"/>
    <w:rsid w:val="005220BD"/>
    <w:rsid w:val="005224B4"/>
    <w:rsid w:val="00526511"/>
    <w:rsid w:val="005327E7"/>
    <w:rsid w:val="00536AF2"/>
    <w:rsid w:val="00543032"/>
    <w:rsid w:val="00547111"/>
    <w:rsid w:val="0058640E"/>
    <w:rsid w:val="00592956"/>
    <w:rsid w:val="00592D74"/>
    <w:rsid w:val="0059739B"/>
    <w:rsid w:val="005A09CB"/>
    <w:rsid w:val="005A77E5"/>
    <w:rsid w:val="005B04B4"/>
    <w:rsid w:val="005B220E"/>
    <w:rsid w:val="005B3C5A"/>
    <w:rsid w:val="005B74D9"/>
    <w:rsid w:val="005C2E69"/>
    <w:rsid w:val="005C3C1C"/>
    <w:rsid w:val="005C63AA"/>
    <w:rsid w:val="005D241B"/>
    <w:rsid w:val="005D3FF2"/>
    <w:rsid w:val="005D4812"/>
    <w:rsid w:val="005E0BA5"/>
    <w:rsid w:val="005E2C44"/>
    <w:rsid w:val="005F42BF"/>
    <w:rsid w:val="005F6D13"/>
    <w:rsid w:val="005F7868"/>
    <w:rsid w:val="00603B2E"/>
    <w:rsid w:val="0060643D"/>
    <w:rsid w:val="006147E8"/>
    <w:rsid w:val="0061577F"/>
    <w:rsid w:val="00621188"/>
    <w:rsid w:val="0062252D"/>
    <w:rsid w:val="006257ED"/>
    <w:rsid w:val="00630717"/>
    <w:rsid w:val="00631A6A"/>
    <w:rsid w:val="00634387"/>
    <w:rsid w:val="0064190F"/>
    <w:rsid w:val="00642A0A"/>
    <w:rsid w:val="00647019"/>
    <w:rsid w:val="00650890"/>
    <w:rsid w:val="00653DE4"/>
    <w:rsid w:val="00662709"/>
    <w:rsid w:val="00665C47"/>
    <w:rsid w:val="006670F1"/>
    <w:rsid w:val="00683C70"/>
    <w:rsid w:val="00686752"/>
    <w:rsid w:val="00687779"/>
    <w:rsid w:val="006915E1"/>
    <w:rsid w:val="00695808"/>
    <w:rsid w:val="006A2E28"/>
    <w:rsid w:val="006A3CF7"/>
    <w:rsid w:val="006A4639"/>
    <w:rsid w:val="006A464B"/>
    <w:rsid w:val="006B46FB"/>
    <w:rsid w:val="006B5B86"/>
    <w:rsid w:val="006B7207"/>
    <w:rsid w:val="006C0E89"/>
    <w:rsid w:val="006C2063"/>
    <w:rsid w:val="006C252F"/>
    <w:rsid w:val="006C3601"/>
    <w:rsid w:val="006C77C0"/>
    <w:rsid w:val="006D2A2A"/>
    <w:rsid w:val="006D2D25"/>
    <w:rsid w:val="006D361A"/>
    <w:rsid w:val="006D3633"/>
    <w:rsid w:val="006E21FB"/>
    <w:rsid w:val="006F1DED"/>
    <w:rsid w:val="006F4128"/>
    <w:rsid w:val="00705DB3"/>
    <w:rsid w:val="00710AF5"/>
    <w:rsid w:val="00716795"/>
    <w:rsid w:val="00721CC6"/>
    <w:rsid w:val="00723AB2"/>
    <w:rsid w:val="0074713A"/>
    <w:rsid w:val="00751B54"/>
    <w:rsid w:val="00762449"/>
    <w:rsid w:val="0078067A"/>
    <w:rsid w:val="00781AE6"/>
    <w:rsid w:val="00785437"/>
    <w:rsid w:val="0078578F"/>
    <w:rsid w:val="00791F9C"/>
    <w:rsid w:val="00792342"/>
    <w:rsid w:val="0079270B"/>
    <w:rsid w:val="007977A8"/>
    <w:rsid w:val="007A412F"/>
    <w:rsid w:val="007B0E5C"/>
    <w:rsid w:val="007B512A"/>
    <w:rsid w:val="007C2097"/>
    <w:rsid w:val="007D09A3"/>
    <w:rsid w:val="007D6A07"/>
    <w:rsid w:val="007E05D2"/>
    <w:rsid w:val="007E0C4D"/>
    <w:rsid w:val="007E40B1"/>
    <w:rsid w:val="007E6FCD"/>
    <w:rsid w:val="007F7259"/>
    <w:rsid w:val="008040A8"/>
    <w:rsid w:val="00812466"/>
    <w:rsid w:val="00817D84"/>
    <w:rsid w:val="008279FA"/>
    <w:rsid w:val="008349D9"/>
    <w:rsid w:val="00842029"/>
    <w:rsid w:val="008431AE"/>
    <w:rsid w:val="00844833"/>
    <w:rsid w:val="008460A8"/>
    <w:rsid w:val="008538F0"/>
    <w:rsid w:val="008575E3"/>
    <w:rsid w:val="00861EDF"/>
    <w:rsid w:val="0086261D"/>
    <w:rsid w:val="008626E7"/>
    <w:rsid w:val="00870EE7"/>
    <w:rsid w:val="0087444D"/>
    <w:rsid w:val="00874EDF"/>
    <w:rsid w:val="008772FC"/>
    <w:rsid w:val="008863B9"/>
    <w:rsid w:val="00894CD9"/>
    <w:rsid w:val="008A10F9"/>
    <w:rsid w:val="008A3DED"/>
    <w:rsid w:val="008A45A6"/>
    <w:rsid w:val="008A6F2C"/>
    <w:rsid w:val="008B0A4F"/>
    <w:rsid w:val="008B3873"/>
    <w:rsid w:val="008B4084"/>
    <w:rsid w:val="008B77A0"/>
    <w:rsid w:val="008C65E4"/>
    <w:rsid w:val="008C7847"/>
    <w:rsid w:val="008D3CCC"/>
    <w:rsid w:val="008D4DD0"/>
    <w:rsid w:val="008D6A35"/>
    <w:rsid w:val="008E2BCF"/>
    <w:rsid w:val="008E6AF5"/>
    <w:rsid w:val="008F1B64"/>
    <w:rsid w:val="008F3167"/>
    <w:rsid w:val="008F3789"/>
    <w:rsid w:val="008F4474"/>
    <w:rsid w:val="008F56AB"/>
    <w:rsid w:val="008F686C"/>
    <w:rsid w:val="009032FF"/>
    <w:rsid w:val="00912325"/>
    <w:rsid w:val="009148DE"/>
    <w:rsid w:val="0092129C"/>
    <w:rsid w:val="0093534E"/>
    <w:rsid w:val="00935396"/>
    <w:rsid w:val="0093574C"/>
    <w:rsid w:val="009405D0"/>
    <w:rsid w:val="00941E30"/>
    <w:rsid w:val="0094392B"/>
    <w:rsid w:val="0094756C"/>
    <w:rsid w:val="009544BA"/>
    <w:rsid w:val="00956E2F"/>
    <w:rsid w:val="00957AF7"/>
    <w:rsid w:val="00964875"/>
    <w:rsid w:val="00964D91"/>
    <w:rsid w:val="009713C7"/>
    <w:rsid w:val="00972ADA"/>
    <w:rsid w:val="009777D9"/>
    <w:rsid w:val="0098373A"/>
    <w:rsid w:val="00991673"/>
    <w:rsid w:val="00991B88"/>
    <w:rsid w:val="00992067"/>
    <w:rsid w:val="00993277"/>
    <w:rsid w:val="009A21BD"/>
    <w:rsid w:val="009A5753"/>
    <w:rsid w:val="009A579D"/>
    <w:rsid w:val="009A7A69"/>
    <w:rsid w:val="009B358B"/>
    <w:rsid w:val="009B578C"/>
    <w:rsid w:val="009C3B21"/>
    <w:rsid w:val="009C5DDB"/>
    <w:rsid w:val="009D5E79"/>
    <w:rsid w:val="009D7FEB"/>
    <w:rsid w:val="009E3297"/>
    <w:rsid w:val="009E773A"/>
    <w:rsid w:val="009F1364"/>
    <w:rsid w:val="009F35A7"/>
    <w:rsid w:val="009F4466"/>
    <w:rsid w:val="009F734F"/>
    <w:rsid w:val="00A07B6B"/>
    <w:rsid w:val="00A143B2"/>
    <w:rsid w:val="00A151DC"/>
    <w:rsid w:val="00A15209"/>
    <w:rsid w:val="00A21741"/>
    <w:rsid w:val="00A21D1C"/>
    <w:rsid w:val="00A246B6"/>
    <w:rsid w:val="00A34F5D"/>
    <w:rsid w:val="00A4058B"/>
    <w:rsid w:val="00A45ACA"/>
    <w:rsid w:val="00A47D7B"/>
    <w:rsid w:val="00A47E70"/>
    <w:rsid w:val="00A50CF0"/>
    <w:rsid w:val="00A5170B"/>
    <w:rsid w:val="00A7289F"/>
    <w:rsid w:val="00A735B4"/>
    <w:rsid w:val="00A7671C"/>
    <w:rsid w:val="00A84AE7"/>
    <w:rsid w:val="00A87923"/>
    <w:rsid w:val="00A90D0C"/>
    <w:rsid w:val="00AA2CBC"/>
    <w:rsid w:val="00AB2C3C"/>
    <w:rsid w:val="00AB3F80"/>
    <w:rsid w:val="00AB71E6"/>
    <w:rsid w:val="00AC0AA0"/>
    <w:rsid w:val="00AC1128"/>
    <w:rsid w:val="00AC1EB6"/>
    <w:rsid w:val="00AC5820"/>
    <w:rsid w:val="00AC6BD6"/>
    <w:rsid w:val="00AC7261"/>
    <w:rsid w:val="00AC7E9D"/>
    <w:rsid w:val="00AD10E9"/>
    <w:rsid w:val="00AD1CD8"/>
    <w:rsid w:val="00AD4CA7"/>
    <w:rsid w:val="00AE2049"/>
    <w:rsid w:val="00AE501C"/>
    <w:rsid w:val="00AE53F6"/>
    <w:rsid w:val="00AF0BF3"/>
    <w:rsid w:val="00AF3B98"/>
    <w:rsid w:val="00AF4FC9"/>
    <w:rsid w:val="00AF5801"/>
    <w:rsid w:val="00AF7887"/>
    <w:rsid w:val="00B029FE"/>
    <w:rsid w:val="00B1436A"/>
    <w:rsid w:val="00B17CC9"/>
    <w:rsid w:val="00B258BB"/>
    <w:rsid w:val="00B26EA8"/>
    <w:rsid w:val="00B27003"/>
    <w:rsid w:val="00B3123C"/>
    <w:rsid w:val="00B3404E"/>
    <w:rsid w:val="00B408D8"/>
    <w:rsid w:val="00B409CB"/>
    <w:rsid w:val="00B41BF4"/>
    <w:rsid w:val="00B44970"/>
    <w:rsid w:val="00B46834"/>
    <w:rsid w:val="00B5213B"/>
    <w:rsid w:val="00B62B08"/>
    <w:rsid w:val="00B64F55"/>
    <w:rsid w:val="00B66548"/>
    <w:rsid w:val="00B667CD"/>
    <w:rsid w:val="00B6762E"/>
    <w:rsid w:val="00B67B97"/>
    <w:rsid w:val="00B704FB"/>
    <w:rsid w:val="00B707B3"/>
    <w:rsid w:val="00B90B87"/>
    <w:rsid w:val="00B91757"/>
    <w:rsid w:val="00B917F8"/>
    <w:rsid w:val="00B92B0C"/>
    <w:rsid w:val="00B968C8"/>
    <w:rsid w:val="00BA3EC5"/>
    <w:rsid w:val="00BA4006"/>
    <w:rsid w:val="00BA51D9"/>
    <w:rsid w:val="00BA70FF"/>
    <w:rsid w:val="00BB1259"/>
    <w:rsid w:val="00BB2091"/>
    <w:rsid w:val="00BB5DFC"/>
    <w:rsid w:val="00BC06F8"/>
    <w:rsid w:val="00BC1B41"/>
    <w:rsid w:val="00BC3779"/>
    <w:rsid w:val="00BC4194"/>
    <w:rsid w:val="00BC4B86"/>
    <w:rsid w:val="00BD07D5"/>
    <w:rsid w:val="00BD279D"/>
    <w:rsid w:val="00BD6BB8"/>
    <w:rsid w:val="00BE11B2"/>
    <w:rsid w:val="00BE3930"/>
    <w:rsid w:val="00BE3BED"/>
    <w:rsid w:val="00BE404D"/>
    <w:rsid w:val="00BE6D77"/>
    <w:rsid w:val="00BF7129"/>
    <w:rsid w:val="00C009B3"/>
    <w:rsid w:val="00C02316"/>
    <w:rsid w:val="00C256AA"/>
    <w:rsid w:val="00C31FFA"/>
    <w:rsid w:val="00C3241B"/>
    <w:rsid w:val="00C33DA8"/>
    <w:rsid w:val="00C401A3"/>
    <w:rsid w:val="00C51CD3"/>
    <w:rsid w:val="00C53024"/>
    <w:rsid w:val="00C55FE9"/>
    <w:rsid w:val="00C56610"/>
    <w:rsid w:val="00C624D3"/>
    <w:rsid w:val="00C65CC6"/>
    <w:rsid w:val="00C66BA2"/>
    <w:rsid w:val="00C72A7A"/>
    <w:rsid w:val="00C77130"/>
    <w:rsid w:val="00C82079"/>
    <w:rsid w:val="00C870F6"/>
    <w:rsid w:val="00C90231"/>
    <w:rsid w:val="00C92927"/>
    <w:rsid w:val="00C93CF8"/>
    <w:rsid w:val="00C94403"/>
    <w:rsid w:val="00C954E0"/>
    <w:rsid w:val="00C95985"/>
    <w:rsid w:val="00C95BC7"/>
    <w:rsid w:val="00C969FF"/>
    <w:rsid w:val="00CA138F"/>
    <w:rsid w:val="00CA427D"/>
    <w:rsid w:val="00CA6497"/>
    <w:rsid w:val="00CA7689"/>
    <w:rsid w:val="00CA7F52"/>
    <w:rsid w:val="00CC485D"/>
    <w:rsid w:val="00CC5026"/>
    <w:rsid w:val="00CC5BA5"/>
    <w:rsid w:val="00CC6459"/>
    <w:rsid w:val="00CC68D0"/>
    <w:rsid w:val="00CC6ECB"/>
    <w:rsid w:val="00CD172B"/>
    <w:rsid w:val="00CD7504"/>
    <w:rsid w:val="00CD750A"/>
    <w:rsid w:val="00CE5050"/>
    <w:rsid w:val="00CE6CB8"/>
    <w:rsid w:val="00CF021D"/>
    <w:rsid w:val="00CF34AE"/>
    <w:rsid w:val="00CF6B7D"/>
    <w:rsid w:val="00D03F9A"/>
    <w:rsid w:val="00D04351"/>
    <w:rsid w:val="00D06D51"/>
    <w:rsid w:val="00D0740D"/>
    <w:rsid w:val="00D21B45"/>
    <w:rsid w:val="00D22739"/>
    <w:rsid w:val="00D24991"/>
    <w:rsid w:val="00D314A2"/>
    <w:rsid w:val="00D31FF8"/>
    <w:rsid w:val="00D4015D"/>
    <w:rsid w:val="00D43FF1"/>
    <w:rsid w:val="00D47B43"/>
    <w:rsid w:val="00D5023B"/>
    <w:rsid w:val="00D50255"/>
    <w:rsid w:val="00D503D0"/>
    <w:rsid w:val="00D50A08"/>
    <w:rsid w:val="00D53D24"/>
    <w:rsid w:val="00D544EB"/>
    <w:rsid w:val="00D54B32"/>
    <w:rsid w:val="00D60ADA"/>
    <w:rsid w:val="00D64C7E"/>
    <w:rsid w:val="00D66520"/>
    <w:rsid w:val="00D665C0"/>
    <w:rsid w:val="00D70B21"/>
    <w:rsid w:val="00D754A6"/>
    <w:rsid w:val="00D75A4A"/>
    <w:rsid w:val="00D770E5"/>
    <w:rsid w:val="00D820D7"/>
    <w:rsid w:val="00D84AE9"/>
    <w:rsid w:val="00D87ABA"/>
    <w:rsid w:val="00D91ACD"/>
    <w:rsid w:val="00D92776"/>
    <w:rsid w:val="00DA0635"/>
    <w:rsid w:val="00DA5E92"/>
    <w:rsid w:val="00DB0984"/>
    <w:rsid w:val="00DB7E31"/>
    <w:rsid w:val="00DC29F6"/>
    <w:rsid w:val="00DD3EA3"/>
    <w:rsid w:val="00DE068E"/>
    <w:rsid w:val="00DE34CF"/>
    <w:rsid w:val="00DE6776"/>
    <w:rsid w:val="00DE707E"/>
    <w:rsid w:val="00DF4351"/>
    <w:rsid w:val="00DF4524"/>
    <w:rsid w:val="00DF661A"/>
    <w:rsid w:val="00E01327"/>
    <w:rsid w:val="00E018F0"/>
    <w:rsid w:val="00E05E98"/>
    <w:rsid w:val="00E11F97"/>
    <w:rsid w:val="00E13F3D"/>
    <w:rsid w:val="00E22429"/>
    <w:rsid w:val="00E31861"/>
    <w:rsid w:val="00E3333C"/>
    <w:rsid w:val="00E34898"/>
    <w:rsid w:val="00E35D82"/>
    <w:rsid w:val="00E3684E"/>
    <w:rsid w:val="00E40877"/>
    <w:rsid w:val="00E56DA6"/>
    <w:rsid w:val="00E615C2"/>
    <w:rsid w:val="00E63718"/>
    <w:rsid w:val="00E70531"/>
    <w:rsid w:val="00E708E8"/>
    <w:rsid w:val="00E76E82"/>
    <w:rsid w:val="00E831AC"/>
    <w:rsid w:val="00E84BBB"/>
    <w:rsid w:val="00E85719"/>
    <w:rsid w:val="00E955B3"/>
    <w:rsid w:val="00E96796"/>
    <w:rsid w:val="00EB09B7"/>
    <w:rsid w:val="00EB6085"/>
    <w:rsid w:val="00ED129B"/>
    <w:rsid w:val="00ED7D3B"/>
    <w:rsid w:val="00EE2000"/>
    <w:rsid w:val="00EE7D7C"/>
    <w:rsid w:val="00F02188"/>
    <w:rsid w:val="00F173CD"/>
    <w:rsid w:val="00F24922"/>
    <w:rsid w:val="00F25D98"/>
    <w:rsid w:val="00F300FB"/>
    <w:rsid w:val="00F318A0"/>
    <w:rsid w:val="00F31D3C"/>
    <w:rsid w:val="00F35AD9"/>
    <w:rsid w:val="00F441AB"/>
    <w:rsid w:val="00F510E8"/>
    <w:rsid w:val="00F541F2"/>
    <w:rsid w:val="00F62712"/>
    <w:rsid w:val="00F66106"/>
    <w:rsid w:val="00F736A3"/>
    <w:rsid w:val="00F74349"/>
    <w:rsid w:val="00F83E24"/>
    <w:rsid w:val="00F84A5D"/>
    <w:rsid w:val="00F95EF5"/>
    <w:rsid w:val="00F97FF8"/>
    <w:rsid w:val="00FA2FBB"/>
    <w:rsid w:val="00FA476B"/>
    <w:rsid w:val="00FA7A57"/>
    <w:rsid w:val="00FB4F20"/>
    <w:rsid w:val="00FB6386"/>
    <w:rsid w:val="00FB6A92"/>
    <w:rsid w:val="00FB6B00"/>
    <w:rsid w:val="00FB7789"/>
    <w:rsid w:val="00FC303E"/>
    <w:rsid w:val="00FC3463"/>
    <w:rsid w:val="00FC4ADD"/>
    <w:rsid w:val="00FC4FCB"/>
    <w:rsid w:val="00FC688F"/>
    <w:rsid w:val="00FC7121"/>
    <w:rsid w:val="00FD25ED"/>
    <w:rsid w:val="00FD447E"/>
    <w:rsid w:val="00FE1344"/>
    <w:rsid w:val="00FE669D"/>
    <w:rsid w:val="00FE6959"/>
    <w:rsid w:val="00FF13CD"/>
    <w:rsid w:val="00FF5D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21C86"/>
    <w:rPr>
      <w:rFonts w:ascii="Times New Roman" w:hAnsi="Times New Roman"/>
      <w:lang w:val="en-GB" w:eastAsia="en-US"/>
    </w:rPr>
  </w:style>
  <w:style w:type="paragraph" w:styleId="Revision">
    <w:name w:val="Revision"/>
    <w:hidden/>
    <w:uiPriority w:val="99"/>
    <w:semiHidden/>
    <w:rsid w:val="001A2E9E"/>
    <w:rPr>
      <w:rFonts w:ascii="Times New Roman" w:hAnsi="Times New Roman"/>
      <w:lang w:val="en-GB" w:eastAsia="en-US"/>
    </w:rPr>
  </w:style>
  <w:style w:type="paragraph" w:customStyle="1" w:styleId="Guidance">
    <w:name w:val="Guidance"/>
    <w:basedOn w:val="Normal"/>
    <w:rsid w:val="000B0165"/>
    <w:pPr>
      <w:overflowPunct w:val="0"/>
      <w:autoSpaceDE w:val="0"/>
      <w:autoSpaceDN w:val="0"/>
      <w:adjustRightInd w:val="0"/>
      <w:textAlignment w:val="baseline"/>
    </w:pPr>
    <w:rPr>
      <w:i/>
      <w:color w:val="0000FF"/>
      <w:lang w:eastAsia="en-GB"/>
    </w:rPr>
  </w:style>
  <w:style w:type="character" w:customStyle="1" w:styleId="EXCar">
    <w:name w:val="EX Car"/>
    <w:link w:val="EX"/>
    <w:qFormat/>
    <w:rsid w:val="000B0165"/>
    <w:rPr>
      <w:rFonts w:ascii="Times New Roman" w:hAnsi="Times New Roman"/>
      <w:lang w:val="en-GB" w:eastAsia="en-US"/>
    </w:rPr>
  </w:style>
  <w:style w:type="paragraph" w:styleId="ListParagraph">
    <w:name w:val="List Paragraph"/>
    <w:basedOn w:val="Normal"/>
    <w:uiPriority w:val="34"/>
    <w:qFormat/>
    <w:rsid w:val="000B0165"/>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0B0165"/>
    <w:rPr>
      <w:rFonts w:ascii="Arial" w:hAnsi="Arial"/>
      <w:sz w:val="18"/>
      <w:lang w:val="en-GB" w:eastAsia="en-US"/>
    </w:rPr>
  </w:style>
  <w:style w:type="character" w:customStyle="1" w:styleId="TAHChar">
    <w:name w:val="TAH Char"/>
    <w:link w:val="TAH"/>
    <w:qFormat/>
    <w:locked/>
    <w:rsid w:val="000B0165"/>
    <w:rPr>
      <w:rFonts w:ascii="Arial" w:hAnsi="Arial"/>
      <w:b/>
      <w:sz w:val="18"/>
      <w:lang w:val="en-GB" w:eastAsia="en-US"/>
    </w:rPr>
  </w:style>
  <w:style w:type="character" w:customStyle="1" w:styleId="THChar">
    <w:name w:val="TH Char"/>
    <w:link w:val="TH"/>
    <w:qFormat/>
    <w:locked/>
    <w:rsid w:val="000B0165"/>
    <w:rPr>
      <w:rFonts w:ascii="Arial" w:hAnsi="Arial"/>
      <w:b/>
      <w:lang w:val="en-GB" w:eastAsia="en-US"/>
    </w:rPr>
  </w:style>
  <w:style w:type="character" w:customStyle="1" w:styleId="TACChar">
    <w:name w:val="TAC Char"/>
    <w:link w:val="TAC"/>
    <w:qFormat/>
    <w:rsid w:val="000B0165"/>
    <w:rPr>
      <w:rFonts w:ascii="Arial" w:hAnsi="Arial"/>
      <w:sz w:val="18"/>
      <w:lang w:val="en-GB" w:eastAsia="en-US"/>
    </w:rPr>
  </w:style>
  <w:style w:type="character" w:customStyle="1" w:styleId="TANChar">
    <w:name w:val="TAN Char"/>
    <w:link w:val="TAN"/>
    <w:qFormat/>
    <w:rsid w:val="000B0165"/>
    <w:rPr>
      <w:rFonts w:ascii="Arial" w:hAnsi="Arial"/>
      <w:sz w:val="18"/>
      <w:lang w:val="en-GB" w:eastAsia="en-US"/>
    </w:rPr>
  </w:style>
  <w:style w:type="character" w:customStyle="1" w:styleId="TFChar">
    <w:name w:val="TF Char"/>
    <w:link w:val="TF"/>
    <w:qFormat/>
    <w:rsid w:val="000B0165"/>
    <w:rPr>
      <w:rFonts w:ascii="Arial" w:hAnsi="Arial"/>
      <w:b/>
      <w:lang w:val="en-GB" w:eastAsia="en-US"/>
    </w:rPr>
  </w:style>
  <w:style w:type="paragraph" w:styleId="BodyText">
    <w:name w:val="Body Text"/>
    <w:basedOn w:val="Normal"/>
    <w:link w:val="BodyTextChar"/>
    <w:rsid w:val="000B0165"/>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0B0165"/>
    <w:rPr>
      <w:rFonts w:ascii="Times New Roman" w:eastAsia="DengXian" w:hAnsi="Times New Roman"/>
      <w:lang w:val="en-GB" w:eastAsia="en-GB"/>
    </w:rPr>
  </w:style>
  <w:style w:type="character" w:customStyle="1" w:styleId="NOZchn">
    <w:name w:val="NO Zchn"/>
    <w:link w:val="NO"/>
    <w:qFormat/>
    <w:rsid w:val="000B0165"/>
    <w:rPr>
      <w:rFonts w:ascii="Times New Roman" w:hAnsi="Times New Roman"/>
      <w:lang w:val="en-GB" w:eastAsia="en-US"/>
    </w:rPr>
  </w:style>
  <w:style w:type="character" w:customStyle="1" w:styleId="Heading1Char">
    <w:name w:val="Heading 1 Char"/>
    <w:link w:val="Heading1"/>
    <w:rsid w:val="000B0165"/>
    <w:rPr>
      <w:rFonts w:ascii="Arial" w:hAnsi="Arial"/>
      <w:sz w:val="36"/>
      <w:lang w:val="en-GB" w:eastAsia="en-US"/>
    </w:rPr>
  </w:style>
  <w:style w:type="character" w:customStyle="1" w:styleId="Heading2Char">
    <w:name w:val="Heading 2 Char"/>
    <w:link w:val="Heading2"/>
    <w:rsid w:val="000B0165"/>
    <w:rPr>
      <w:rFonts w:ascii="Arial" w:hAnsi="Arial"/>
      <w:sz w:val="32"/>
      <w:lang w:val="en-GB" w:eastAsia="en-US"/>
    </w:rPr>
  </w:style>
  <w:style w:type="character" w:customStyle="1" w:styleId="EditorsNoteChar">
    <w:name w:val="Editor's Note Char"/>
    <w:aliases w:val="EN Char,Editor's Note Char1"/>
    <w:link w:val="EditorsNote"/>
    <w:qFormat/>
    <w:rsid w:val="000B0165"/>
    <w:rPr>
      <w:rFonts w:ascii="Times New Roman" w:hAnsi="Times New Roman"/>
      <w:color w:val="FF0000"/>
      <w:lang w:val="en-GB" w:eastAsia="en-US"/>
    </w:rPr>
  </w:style>
  <w:style w:type="character" w:customStyle="1" w:styleId="PLChar">
    <w:name w:val="PL Char"/>
    <w:link w:val="PL"/>
    <w:qFormat/>
    <w:locked/>
    <w:rsid w:val="000B0165"/>
    <w:rPr>
      <w:rFonts w:ascii="Courier New" w:hAnsi="Courier New"/>
      <w:noProof/>
      <w:sz w:val="16"/>
      <w:lang w:val="en-GB" w:eastAsia="en-US"/>
    </w:rPr>
  </w:style>
  <w:style w:type="character" w:customStyle="1" w:styleId="Heading4Char">
    <w:name w:val="Heading 4 Char"/>
    <w:link w:val="Heading4"/>
    <w:rsid w:val="000B0165"/>
    <w:rPr>
      <w:rFonts w:ascii="Arial" w:hAnsi="Arial"/>
      <w:sz w:val="24"/>
      <w:lang w:val="en-GB" w:eastAsia="en-US"/>
    </w:rPr>
  </w:style>
  <w:style w:type="character" w:customStyle="1" w:styleId="HeaderChar">
    <w:name w:val="Header Char"/>
    <w:basedOn w:val="DefaultParagraphFont"/>
    <w:link w:val="Header"/>
    <w:rsid w:val="000B0165"/>
    <w:rPr>
      <w:rFonts w:ascii="Arial" w:hAnsi="Arial"/>
      <w:b/>
      <w:noProof/>
      <w:sz w:val="18"/>
      <w:lang w:val="en-GB" w:eastAsia="en-US"/>
    </w:rPr>
  </w:style>
  <w:style w:type="character" w:customStyle="1" w:styleId="FooterChar">
    <w:name w:val="Footer Char"/>
    <w:basedOn w:val="DefaultParagraphFont"/>
    <w:link w:val="Footer"/>
    <w:rsid w:val="000B0165"/>
    <w:rPr>
      <w:rFonts w:ascii="Arial" w:hAnsi="Arial"/>
      <w:b/>
      <w:i/>
      <w:noProof/>
      <w:sz w:val="18"/>
      <w:lang w:val="en-GB" w:eastAsia="en-US"/>
    </w:rPr>
  </w:style>
  <w:style w:type="character" w:customStyle="1" w:styleId="NOChar">
    <w:name w:val="NO Char"/>
    <w:qFormat/>
    <w:rsid w:val="000B0165"/>
    <w:rPr>
      <w:rFonts w:ascii="Times New Roman" w:hAnsi="Times New Roman"/>
      <w:lang w:val="en-GB" w:eastAsia="en-US"/>
    </w:rPr>
  </w:style>
  <w:style w:type="character" w:customStyle="1" w:styleId="TAHCar">
    <w:name w:val="TAH Car"/>
    <w:rsid w:val="000B0165"/>
    <w:rPr>
      <w:rFonts w:ascii="Arial" w:hAnsi="Arial"/>
      <w:b/>
      <w:sz w:val="18"/>
      <w:lang w:val="en-GB" w:eastAsia="en-US"/>
    </w:rPr>
  </w:style>
  <w:style w:type="character" w:customStyle="1" w:styleId="FootnoteTextChar">
    <w:name w:val="Footnote Text Char"/>
    <w:basedOn w:val="DefaultParagraphFont"/>
    <w:link w:val="FootnoteText"/>
    <w:rsid w:val="000B0165"/>
    <w:rPr>
      <w:rFonts w:ascii="Times New Roman" w:hAnsi="Times New Roman"/>
      <w:sz w:val="16"/>
      <w:lang w:val="en-GB" w:eastAsia="en-US"/>
    </w:rPr>
  </w:style>
  <w:style w:type="character" w:customStyle="1" w:styleId="BalloonTextChar">
    <w:name w:val="Balloon Text Char"/>
    <w:basedOn w:val="DefaultParagraphFont"/>
    <w:link w:val="BalloonText"/>
    <w:rsid w:val="000B0165"/>
    <w:rPr>
      <w:rFonts w:ascii="Tahoma" w:hAnsi="Tahoma" w:cs="Tahoma"/>
      <w:sz w:val="16"/>
      <w:szCs w:val="16"/>
      <w:lang w:val="en-GB" w:eastAsia="en-US"/>
    </w:rPr>
  </w:style>
  <w:style w:type="paragraph" w:styleId="Bibliography">
    <w:name w:val="Bibliography"/>
    <w:basedOn w:val="Normal"/>
    <w:next w:val="Normal"/>
    <w:uiPriority w:val="37"/>
    <w:semiHidden/>
    <w:unhideWhenUsed/>
    <w:rsid w:val="000B0165"/>
    <w:pPr>
      <w:overflowPunct w:val="0"/>
      <w:autoSpaceDE w:val="0"/>
      <w:autoSpaceDN w:val="0"/>
      <w:adjustRightInd w:val="0"/>
      <w:textAlignment w:val="baseline"/>
    </w:pPr>
    <w:rPr>
      <w:lang w:eastAsia="en-GB"/>
    </w:rPr>
  </w:style>
  <w:style w:type="paragraph" w:styleId="BlockText">
    <w:name w:val="Block Text"/>
    <w:basedOn w:val="Normal"/>
    <w:rsid w:val="000B016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B016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B0165"/>
    <w:rPr>
      <w:rFonts w:ascii="Times New Roman" w:hAnsi="Times New Roman"/>
      <w:lang w:val="en-GB" w:eastAsia="en-GB"/>
    </w:rPr>
  </w:style>
  <w:style w:type="paragraph" w:styleId="BodyText3">
    <w:name w:val="Body Text 3"/>
    <w:basedOn w:val="Normal"/>
    <w:link w:val="BodyText3Char"/>
    <w:rsid w:val="000B016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B0165"/>
    <w:rPr>
      <w:rFonts w:ascii="Times New Roman" w:hAnsi="Times New Roman"/>
      <w:sz w:val="16"/>
      <w:szCs w:val="16"/>
      <w:lang w:val="en-GB" w:eastAsia="en-GB"/>
    </w:rPr>
  </w:style>
  <w:style w:type="paragraph" w:styleId="BodyTextFirstIndent">
    <w:name w:val="Body Text First Indent"/>
    <w:basedOn w:val="BodyText"/>
    <w:link w:val="BodyTextFirstIndentChar"/>
    <w:rsid w:val="000B0165"/>
    <w:pPr>
      <w:spacing w:after="180"/>
      <w:ind w:firstLine="360"/>
    </w:pPr>
    <w:rPr>
      <w:rFonts w:eastAsia="Times New Roman"/>
    </w:rPr>
  </w:style>
  <w:style w:type="character" w:customStyle="1" w:styleId="BodyTextFirstIndentChar">
    <w:name w:val="Body Text First Indent Char"/>
    <w:basedOn w:val="BodyTextChar"/>
    <w:link w:val="BodyTextFirstIndent"/>
    <w:rsid w:val="000B0165"/>
    <w:rPr>
      <w:rFonts w:ascii="Times New Roman" w:eastAsia="DengXian" w:hAnsi="Times New Roman"/>
      <w:lang w:val="en-GB" w:eastAsia="en-GB"/>
    </w:rPr>
  </w:style>
  <w:style w:type="paragraph" w:styleId="BodyTextIndent">
    <w:name w:val="Body Text Indent"/>
    <w:basedOn w:val="Normal"/>
    <w:link w:val="BodyTextIndentChar"/>
    <w:rsid w:val="000B016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B0165"/>
    <w:rPr>
      <w:rFonts w:ascii="Times New Roman" w:hAnsi="Times New Roman"/>
      <w:lang w:val="en-GB" w:eastAsia="en-GB"/>
    </w:rPr>
  </w:style>
  <w:style w:type="paragraph" w:styleId="BodyTextFirstIndent2">
    <w:name w:val="Body Text First Indent 2"/>
    <w:basedOn w:val="BodyTextIndent"/>
    <w:link w:val="BodyTextFirstIndent2Char"/>
    <w:rsid w:val="000B0165"/>
    <w:pPr>
      <w:spacing w:after="180"/>
      <w:ind w:left="360" w:firstLine="360"/>
    </w:pPr>
  </w:style>
  <w:style w:type="character" w:customStyle="1" w:styleId="BodyTextFirstIndent2Char">
    <w:name w:val="Body Text First Indent 2 Char"/>
    <w:basedOn w:val="BodyTextIndentChar"/>
    <w:link w:val="BodyTextFirstIndent2"/>
    <w:rsid w:val="000B0165"/>
    <w:rPr>
      <w:rFonts w:ascii="Times New Roman" w:hAnsi="Times New Roman"/>
      <w:lang w:val="en-GB" w:eastAsia="en-GB"/>
    </w:rPr>
  </w:style>
  <w:style w:type="paragraph" w:styleId="BodyTextIndent2">
    <w:name w:val="Body Text Indent 2"/>
    <w:basedOn w:val="Normal"/>
    <w:link w:val="BodyTextIndent2Char"/>
    <w:rsid w:val="000B016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B0165"/>
    <w:rPr>
      <w:rFonts w:ascii="Times New Roman" w:hAnsi="Times New Roman"/>
      <w:lang w:val="en-GB" w:eastAsia="en-GB"/>
    </w:rPr>
  </w:style>
  <w:style w:type="paragraph" w:styleId="BodyTextIndent3">
    <w:name w:val="Body Text Indent 3"/>
    <w:basedOn w:val="Normal"/>
    <w:link w:val="BodyTextIndent3Char"/>
    <w:rsid w:val="000B0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B0165"/>
    <w:rPr>
      <w:rFonts w:ascii="Times New Roman" w:hAnsi="Times New Roman"/>
      <w:sz w:val="16"/>
      <w:szCs w:val="16"/>
      <w:lang w:val="en-GB" w:eastAsia="en-GB"/>
    </w:rPr>
  </w:style>
  <w:style w:type="paragraph" w:styleId="Caption">
    <w:name w:val="caption"/>
    <w:basedOn w:val="Normal"/>
    <w:next w:val="Normal"/>
    <w:semiHidden/>
    <w:unhideWhenUsed/>
    <w:qFormat/>
    <w:rsid w:val="000B016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B016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B0165"/>
    <w:rPr>
      <w:rFonts w:ascii="Times New Roman" w:hAnsi="Times New Roman"/>
      <w:lang w:val="en-GB" w:eastAsia="en-GB"/>
    </w:rPr>
  </w:style>
  <w:style w:type="character" w:customStyle="1" w:styleId="CommentTextChar">
    <w:name w:val="Comment Text Char"/>
    <w:basedOn w:val="DefaultParagraphFont"/>
    <w:link w:val="CommentText"/>
    <w:rsid w:val="000B0165"/>
    <w:rPr>
      <w:rFonts w:ascii="Times New Roman" w:hAnsi="Times New Roman"/>
      <w:lang w:val="en-GB" w:eastAsia="en-US"/>
    </w:rPr>
  </w:style>
  <w:style w:type="character" w:customStyle="1" w:styleId="CommentSubjectChar">
    <w:name w:val="Comment Subject Char"/>
    <w:basedOn w:val="CommentTextChar"/>
    <w:link w:val="CommentSubject"/>
    <w:rsid w:val="000B0165"/>
    <w:rPr>
      <w:rFonts w:ascii="Times New Roman" w:hAnsi="Times New Roman"/>
      <w:b/>
      <w:bCs/>
      <w:lang w:val="en-GB" w:eastAsia="en-US"/>
    </w:rPr>
  </w:style>
  <w:style w:type="paragraph" w:styleId="Date">
    <w:name w:val="Date"/>
    <w:basedOn w:val="Normal"/>
    <w:next w:val="Normal"/>
    <w:link w:val="DateChar"/>
    <w:rsid w:val="000B016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0165"/>
    <w:rPr>
      <w:rFonts w:ascii="Times New Roman" w:hAnsi="Times New Roman"/>
      <w:lang w:val="en-GB" w:eastAsia="en-GB"/>
    </w:rPr>
  </w:style>
  <w:style w:type="character" w:customStyle="1" w:styleId="DocumentMapChar">
    <w:name w:val="Document Map Char"/>
    <w:basedOn w:val="DefaultParagraphFont"/>
    <w:link w:val="DocumentMap"/>
    <w:rsid w:val="000B0165"/>
    <w:rPr>
      <w:rFonts w:ascii="Tahoma" w:hAnsi="Tahoma" w:cs="Tahoma"/>
      <w:shd w:val="clear" w:color="auto" w:fill="000080"/>
      <w:lang w:val="en-GB" w:eastAsia="en-US"/>
    </w:rPr>
  </w:style>
  <w:style w:type="paragraph" w:styleId="E-mailSignature">
    <w:name w:val="E-mail Signature"/>
    <w:basedOn w:val="Normal"/>
    <w:link w:val="E-mailSignatureChar"/>
    <w:rsid w:val="000B016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B0165"/>
    <w:rPr>
      <w:rFonts w:ascii="Times New Roman" w:hAnsi="Times New Roman"/>
      <w:lang w:val="en-GB" w:eastAsia="en-GB"/>
    </w:rPr>
  </w:style>
  <w:style w:type="paragraph" w:styleId="EndnoteText">
    <w:name w:val="endnote text"/>
    <w:basedOn w:val="Normal"/>
    <w:link w:val="EndnoteTextChar"/>
    <w:rsid w:val="000B0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B0165"/>
    <w:rPr>
      <w:rFonts w:ascii="Times New Roman" w:hAnsi="Times New Roman"/>
      <w:lang w:val="en-GB" w:eastAsia="en-GB"/>
    </w:rPr>
  </w:style>
  <w:style w:type="paragraph" w:styleId="EnvelopeAddress">
    <w:name w:val="envelope address"/>
    <w:basedOn w:val="Normal"/>
    <w:rsid w:val="000B0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B0165"/>
    <w:rPr>
      <w:rFonts w:ascii="Times New Roman" w:hAnsi="Times New Roman"/>
      <w:i/>
      <w:iCs/>
      <w:lang w:val="en-GB" w:eastAsia="en-GB"/>
    </w:rPr>
  </w:style>
  <w:style w:type="paragraph" w:styleId="HTMLPreformatted">
    <w:name w:val="HTML Preformatted"/>
    <w:basedOn w:val="Normal"/>
    <w:link w:val="HTMLPreformattedChar"/>
    <w:uiPriority w:val="99"/>
    <w:rsid w:val="000B0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0B0165"/>
    <w:rPr>
      <w:rFonts w:ascii="Consolas" w:hAnsi="Consolas"/>
      <w:lang w:val="en-GB" w:eastAsia="en-GB"/>
    </w:rPr>
  </w:style>
  <w:style w:type="paragraph" w:styleId="Index3">
    <w:name w:val="index 3"/>
    <w:basedOn w:val="Normal"/>
    <w:next w:val="Normal"/>
    <w:rsid w:val="000B0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B0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B0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B0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B0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B0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B0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B0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6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0165"/>
    <w:rPr>
      <w:rFonts w:ascii="Times New Roman" w:hAnsi="Times New Roman"/>
      <w:i/>
      <w:iCs/>
      <w:color w:val="4F81BD" w:themeColor="accent1"/>
      <w:lang w:val="en-GB" w:eastAsia="en-GB"/>
    </w:rPr>
  </w:style>
  <w:style w:type="paragraph" w:styleId="ListContinue">
    <w:name w:val="List Continue"/>
    <w:basedOn w:val="Normal"/>
    <w:rsid w:val="000B0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B0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B0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B0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B0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B0165"/>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0B0165"/>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0B0165"/>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0B0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B0165"/>
    <w:rPr>
      <w:rFonts w:ascii="Consolas" w:hAnsi="Consolas"/>
      <w:lang w:val="en-GB" w:eastAsia="en-GB"/>
    </w:rPr>
  </w:style>
  <w:style w:type="paragraph" w:styleId="MessageHeader">
    <w:name w:val="Message Header"/>
    <w:basedOn w:val="Normal"/>
    <w:link w:val="MessageHeaderChar"/>
    <w:rsid w:val="000B0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6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6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B016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B0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B0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B0165"/>
    <w:rPr>
      <w:rFonts w:ascii="Times New Roman" w:hAnsi="Times New Roman"/>
      <w:lang w:val="en-GB" w:eastAsia="en-GB"/>
    </w:rPr>
  </w:style>
  <w:style w:type="paragraph" w:styleId="PlainText">
    <w:name w:val="Plain Text"/>
    <w:basedOn w:val="Normal"/>
    <w:link w:val="PlainTextChar"/>
    <w:rsid w:val="000B0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B0165"/>
    <w:rPr>
      <w:rFonts w:ascii="Consolas" w:hAnsi="Consolas"/>
      <w:sz w:val="21"/>
      <w:szCs w:val="21"/>
      <w:lang w:val="en-GB" w:eastAsia="en-GB"/>
    </w:rPr>
  </w:style>
  <w:style w:type="paragraph" w:styleId="Quote">
    <w:name w:val="Quote"/>
    <w:basedOn w:val="Normal"/>
    <w:next w:val="Normal"/>
    <w:link w:val="QuoteChar"/>
    <w:uiPriority w:val="29"/>
    <w:qFormat/>
    <w:rsid w:val="000B0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016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0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0165"/>
    <w:rPr>
      <w:rFonts w:ascii="Times New Roman" w:hAnsi="Times New Roman"/>
      <w:lang w:val="en-GB" w:eastAsia="en-GB"/>
    </w:rPr>
  </w:style>
  <w:style w:type="paragraph" w:styleId="Signature">
    <w:name w:val="Signature"/>
    <w:basedOn w:val="Normal"/>
    <w:link w:val="SignatureChar"/>
    <w:rsid w:val="000B0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B0165"/>
    <w:rPr>
      <w:rFonts w:ascii="Times New Roman" w:hAnsi="Times New Roman"/>
      <w:lang w:val="en-GB" w:eastAsia="en-GB"/>
    </w:rPr>
  </w:style>
  <w:style w:type="paragraph" w:styleId="Subtitle">
    <w:name w:val="Subtitle"/>
    <w:basedOn w:val="Normal"/>
    <w:next w:val="Normal"/>
    <w:link w:val="SubtitleChar"/>
    <w:qFormat/>
    <w:rsid w:val="000B01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6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B0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0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6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B0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0B0165"/>
    <w:rPr>
      <w:rFonts w:ascii="Times New Roman" w:hAnsi="Times New Roman"/>
      <w:lang w:val="en-GB" w:eastAsia="en-US"/>
    </w:rPr>
  </w:style>
  <w:style w:type="character" w:customStyle="1" w:styleId="EWChar">
    <w:name w:val="EW Char"/>
    <w:link w:val="EW"/>
    <w:qFormat/>
    <w:locked/>
    <w:rsid w:val="000B0165"/>
    <w:rPr>
      <w:rFonts w:ascii="Times New Roman" w:hAnsi="Times New Roman"/>
      <w:lang w:val="en-GB" w:eastAsia="en-US"/>
    </w:rPr>
  </w:style>
  <w:style w:type="character" w:customStyle="1" w:styleId="Heading5Char">
    <w:name w:val="Heading 5 Char"/>
    <w:link w:val="Heading5"/>
    <w:rsid w:val="000B0165"/>
    <w:rPr>
      <w:rFonts w:ascii="Arial" w:hAnsi="Arial"/>
      <w:sz w:val="22"/>
      <w:lang w:val="en-GB" w:eastAsia="en-US"/>
    </w:rPr>
  </w:style>
  <w:style w:type="character" w:customStyle="1" w:styleId="B2Char">
    <w:name w:val="B2 Char"/>
    <w:link w:val="B2"/>
    <w:qFormat/>
    <w:rsid w:val="000B0165"/>
    <w:rPr>
      <w:rFonts w:ascii="Times New Roman" w:hAnsi="Times New Roman"/>
      <w:lang w:val="en-GB" w:eastAsia="en-US"/>
    </w:rPr>
  </w:style>
  <w:style w:type="character" w:customStyle="1" w:styleId="Heading3Char">
    <w:name w:val="Heading 3 Char"/>
    <w:link w:val="Heading3"/>
    <w:rsid w:val="00AD4CA7"/>
    <w:rPr>
      <w:rFonts w:ascii="Arial" w:hAnsi="Arial"/>
      <w:sz w:val="28"/>
      <w:lang w:val="en-GB" w:eastAsia="en-US"/>
    </w:rPr>
  </w:style>
  <w:style w:type="table" w:styleId="MediumGrid1">
    <w:name w:val="Medium Grid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AD4CA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D4CA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DefaultParagraphFont"/>
    <w:rsid w:val="00AD4CA7"/>
  </w:style>
  <w:style w:type="table" w:styleId="ColorfulGrid-Accent1">
    <w:name w:val="Colorful Grid Accent 1"/>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SignatureChar1">
    <w:name w:val="Signature Char1"/>
    <w:basedOn w:val="DefaultParagraphFont"/>
    <w:rsid w:val="00AD4CA7"/>
  </w:style>
  <w:style w:type="character" w:customStyle="1" w:styleId="SubtitleChar1">
    <w:name w:val="Subtitle Char1"/>
    <w:rsid w:val="00AD4CA7"/>
    <w:rPr>
      <w:rFonts w:ascii="Calibri Light" w:eastAsia="Times New Roman" w:hAnsi="Calibri Light" w:cs="Times New Roman"/>
      <w:sz w:val="24"/>
      <w:szCs w:val="24"/>
    </w:rPr>
  </w:style>
  <w:style w:type="table" w:styleId="ColorfulGrid-Accent2">
    <w:name w:val="Colorful Grid Accent 2"/>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AD4CA7"/>
    <w:rPr>
      <w:rFonts w:ascii="Courier New" w:hAnsi="Courier New" w:cs="Courier New"/>
    </w:rPr>
  </w:style>
  <w:style w:type="paragraph" w:customStyle="1" w:styleId="tal0">
    <w:name w:val="tal"/>
    <w:basedOn w:val="Normal"/>
    <w:rsid w:val="00AD4CA7"/>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AD4CA7"/>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IntenseQuoteChar1">
    <w:name w:val="Intense Quote Char1"/>
    <w:uiPriority w:val="30"/>
    <w:rsid w:val="00AD4CA7"/>
    <w:rPr>
      <w:i/>
      <w:iCs/>
      <w:color w:val="4472C4"/>
    </w:rPr>
  </w:style>
  <w:style w:type="character" w:customStyle="1" w:styleId="BodyTextChar1">
    <w:name w:val="Body Text Char1"/>
    <w:basedOn w:val="DefaultParagraphFont"/>
    <w:rsid w:val="00AD4CA7"/>
  </w:style>
  <w:style w:type="table" w:styleId="GridTable1Light">
    <w:name w:val="Grid Table 1 Light"/>
    <w:basedOn w:val="TableNormal"/>
    <w:uiPriority w:val="46"/>
    <w:rsid w:val="00AD4CA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ndnoteTextChar1">
    <w:name w:val="Endnote Text Char1"/>
    <w:basedOn w:val="DefaultParagraphFont"/>
    <w:rsid w:val="00AD4CA7"/>
  </w:style>
  <w:style w:type="character" w:customStyle="1" w:styleId="FooterChar1">
    <w:name w:val="Footer Char1"/>
    <w:basedOn w:val="DefaultParagraphFont"/>
    <w:rsid w:val="00AD4CA7"/>
  </w:style>
  <w:style w:type="character" w:customStyle="1" w:styleId="FootnoteTextChar1">
    <w:name w:val="Footnote Text Char1"/>
    <w:basedOn w:val="DefaultParagraphFont"/>
    <w:rsid w:val="00AD4CA7"/>
  </w:style>
  <w:style w:type="table" w:styleId="GridTable1Light-Accent1">
    <w:name w:val="Grid Table 1 Light Accent 1"/>
    <w:basedOn w:val="TableNormal"/>
    <w:uiPriority w:val="46"/>
    <w:rsid w:val="00AD4CA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AD4CA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D4CA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D4CA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D4CA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D4CA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D4CA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D4CA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D4CA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D4CA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D4CA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D4CA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D4CA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AD4CA7"/>
    <w:rPr>
      <w:i/>
      <w:iCs/>
    </w:rPr>
  </w:style>
  <w:style w:type="character" w:customStyle="1" w:styleId="HeaderChar1">
    <w:name w:val="Header Char1"/>
    <w:basedOn w:val="DefaultParagraphFont"/>
    <w:rsid w:val="00AD4CA7"/>
  </w:style>
  <w:style w:type="table" w:styleId="LightGrid-Accent2">
    <w:name w:val="Light Grid Accent 2"/>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D4CA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D4CA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D4CA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D4CA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D4CA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D4CA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D4CA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D4CA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D4CA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D4CA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D4CA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D4CA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D4CA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D4CA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D4CA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D4CA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D4CA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D4CA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D4CA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D4CA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D4CA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D4CA7"/>
    <w:rPr>
      <w:rFonts w:ascii="Courier New" w:hAnsi="Courier New" w:cs="Courier New"/>
    </w:rPr>
  </w:style>
  <w:style w:type="table" w:styleId="MediumGrid1-Accent2">
    <w:name w:val="Medium Grid 1 Accent 2"/>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AD4CA7"/>
  </w:style>
  <w:style w:type="character" w:customStyle="1" w:styleId="MessageHeaderChar1">
    <w:name w:val="Message Header Char1"/>
    <w:rsid w:val="00AD4CA7"/>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AD4CA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D4CA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D4CA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AD4CA7"/>
    <w:rPr>
      <w:i/>
      <w:iCs/>
      <w:color w:val="404040"/>
    </w:rPr>
  </w:style>
  <w:style w:type="character" w:customStyle="1" w:styleId="PlainTextChar1">
    <w:name w:val="Plain Text Char1"/>
    <w:rsid w:val="00AD4CA7"/>
    <w:rPr>
      <w:rFonts w:ascii="Courier New" w:hAnsi="Courier New" w:cs="Courier New"/>
    </w:rPr>
  </w:style>
  <w:style w:type="table" w:styleId="Table3Deffects3">
    <w:name w:val="Table 3D effects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D4CA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D4CA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39"/>
    <w:rsid w:val="00AD4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D4CA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D4CA7"/>
    <w:rPr>
      <w:rFonts w:ascii="Calibri Light" w:eastAsia="Times New Roman" w:hAnsi="Calibri Light" w:cs="Times New Roman"/>
      <w:b/>
      <w:bCs/>
      <w:kern w:val="28"/>
      <w:sz w:val="32"/>
      <w:szCs w:val="32"/>
    </w:rPr>
  </w:style>
  <w:style w:type="character" w:customStyle="1" w:styleId="BalloonTextChar1">
    <w:name w:val="Balloon Text Char1"/>
    <w:semiHidden/>
    <w:rsid w:val="00AD4CA7"/>
    <w:rPr>
      <w:rFonts w:ascii="Segoe UI" w:hAnsi="Segoe UI" w:cs="Segoe UI"/>
      <w:sz w:val="18"/>
      <w:szCs w:val="18"/>
    </w:rPr>
  </w:style>
  <w:style w:type="character" w:customStyle="1" w:styleId="BodyText2Char1">
    <w:name w:val="Body Text 2 Char1"/>
    <w:basedOn w:val="DefaultParagraphFont"/>
    <w:rsid w:val="00AD4CA7"/>
  </w:style>
  <w:style w:type="character" w:customStyle="1" w:styleId="BodyText3Char1">
    <w:name w:val="Body Text 3 Char1"/>
    <w:rsid w:val="00AD4CA7"/>
    <w:rPr>
      <w:sz w:val="16"/>
      <w:szCs w:val="16"/>
    </w:rPr>
  </w:style>
  <w:style w:type="character" w:customStyle="1" w:styleId="BodyTextFirstIndentChar1">
    <w:name w:val="Body Text First Indent Char1"/>
    <w:basedOn w:val="BodyTextChar1"/>
    <w:rsid w:val="00AD4CA7"/>
  </w:style>
  <w:style w:type="character" w:customStyle="1" w:styleId="BodyTextIndentChar1">
    <w:name w:val="Body Text Indent Char1"/>
    <w:basedOn w:val="DefaultParagraphFont"/>
    <w:rsid w:val="00AD4CA7"/>
  </w:style>
  <w:style w:type="character" w:customStyle="1" w:styleId="BodyTextFirstIndent2Char1">
    <w:name w:val="Body Text First Indent 2 Char1"/>
    <w:basedOn w:val="BodyTextIndentChar1"/>
    <w:rsid w:val="00AD4CA7"/>
  </w:style>
  <w:style w:type="character" w:customStyle="1" w:styleId="BodyTextIndent2Char1">
    <w:name w:val="Body Text Indent 2 Char1"/>
    <w:basedOn w:val="DefaultParagraphFont"/>
    <w:rsid w:val="00AD4CA7"/>
  </w:style>
  <w:style w:type="character" w:customStyle="1" w:styleId="BodyTextIndent3Char1">
    <w:name w:val="Body Text Indent 3 Char1"/>
    <w:rsid w:val="00AD4CA7"/>
    <w:rPr>
      <w:sz w:val="16"/>
      <w:szCs w:val="16"/>
    </w:rPr>
  </w:style>
  <w:style w:type="character" w:customStyle="1" w:styleId="ClosingChar1">
    <w:name w:val="Closing Char1"/>
    <w:basedOn w:val="DefaultParagraphFont"/>
    <w:rsid w:val="00AD4CA7"/>
  </w:style>
  <w:style w:type="character" w:customStyle="1" w:styleId="CommentTextChar1">
    <w:name w:val="Comment Text Char1"/>
    <w:basedOn w:val="DefaultParagraphFont"/>
    <w:rsid w:val="00AD4CA7"/>
  </w:style>
  <w:style w:type="character" w:customStyle="1" w:styleId="CommentSubjectChar1">
    <w:name w:val="Comment Subject Char1"/>
    <w:rsid w:val="00AD4CA7"/>
    <w:rPr>
      <w:b/>
      <w:bCs/>
    </w:rPr>
  </w:style>
  <w:style w:type="character" w:customStyle="1" w:styleId="DateChar1">
    <w:name w:val="Date Char1"/>
    <w:basedOn w:val="DefaultParagraphFont"/>
    <w:rsid w:val="00AD4CA7"/>
  </w:style>
  <w:style w:type="character" w:customStyle="1" w:styleId="DocumentMapChar1">
    <w:name w:val="Document Map Char1"/>
    <w:rsid w:val="00AD4CA7"/>
    <w:rPr>
      <w:rFonts w:ascii="Segoe UI" w:hAnsi="Segoe UI" w:cs="Segoe UI"/>
      <w:sz w:val="16"/>
      <w:szCs w:val="16"/>
    </w:rPr>
  </w:style>
  <w:style w:type="character" w:customStyle="1" w:styleId="E-mailSignatureChar1">
    <w:name w:val="E-mail Signature Char1"/>
    <w:basedOn w:val="DefaultParagraphFont"/>
    <w:rsid w:val="00AD4CA7"/>
  </w:style>
  <w:style w:type="character" w:customStyle="1" w:styleId="Heading6Char">
    <w:name w:val="Heading 6 Char"/>
    <w:link w:val="Heading6"/>
    <w:rsid w:val="00AD4CA7"/>
    <w:rPr>
      <w:rFonts w:ascii="Arial" w:hAnsi="Arial"/>
      <w:lang w:val="en-GB" w:eastAsia="en-US"/>
    </w:rPr>
  </w:style>
  <w:style w:type="character" w:customStyle="1" w:styleId="Heading7Char">
    <w:name w:val="Heading 7 Char"/>
    <w:link w:val="Heading7"/>
    <w:rsid w:val="00AD4CA7"/>
    <w:rPr>
      <w:rFonts w:ascii="Arial" w:hAnsi="Arial"/>
      <w:lang w:val="en-GB" w:eastAsia="en-US"/>
    </w:rPr>
  </w:style>
  <w:style w:type="character" w:customStyle="1" w:styleId="Heading8Char">
    <w:name w:val="Heading 8 Char"/>
    <w:link w:val="Heading8"/>
    <w:rsid w:val="00AD4CA7"/>
    <w:rPr>
      <w:rFonts w:ascii="Arial" w:hAnsi="Arial"/>
      <w:sz w:val="36"/>
      <w:lang w:val="en-GB" w:eastAsia="en-US"/>
    </w:rPr>
  </w:style>
  <w:style w:type="character" w:customStyle="1" w:styleId="Heading9Char">
    <w:name w:val="Heading 9 Char"/>
    <w:link w:val="Heading9"/>
    <w:rsid w:val="00AD4CA7"/>
    <w:rPr>
      <w:rFonts w:ascii="Arial" w:hAnsi="Arial"/>
      <w:sz w:val="36"/>
      <w:lang w:val="en-GB" w:eastAsia="en-US"/>
    </w:rPr>
  </w:style>
  <w:style w:type="character" w:styleId="UnresolvedMention">
    <w:name w:val="Unresolved Mention"/>
    <w:uiPriority w:val="99"/>
    <w:semiHidden/>
    <w:unhideWhenUsed/>
    <w:rsid w:val="00AD4CA7"/>
    <w:rPr>
      <w:color w:val="605E5C"/>
      <w:shd w:val="clear" w:color="auto" w:fill="E1DFDD"/>
    </w:rPr>
  </w:style>
  <w:style w:type="paragraph" w:customStyle="1" w:styleId="TAJ">
    <w:name w:val="TAJ"/>
    <w:basedOn w:val="TH"/>
    <w:rsid w:val="00AD4CA7"/>
    <w:pPr>
      <w:overflowPunct w:val="0"/>
      <w:autoSpaceDE w:val="0"/>
      <w:autoSpaceDN w:val="0"/>
      <w:adjustRightInd w:val="0"/>
      <w:textAlignment w:val="baseline"/>
    </w:pPr>
    <w:rPr>
      <w:lang w:eastAsia="en-GB"/>
    </w:rPr>
  </w:style>
  <w:style w:type="paragraph" w:customStyle="1" w:styleId="TempNote">
    <w:name w:val="TempNote"/>
    <w:basedOn w:val="Normal"/>
    <w:qFormat/>
    <w:rsid w:val="00AD4CA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D4CA7"/>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AD4CA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D4CA7"/>
    <w:rPr>
      <w:rFonts w:ascii="Arial" w:eastAsia="SimSun" w:hAnsi="Arial"/>
      <w:lang w:val="en-GB" w:eastAsia="en-GB"/>
    </w:rPr>
  </w:style>
  <w:style w:type="paragraph" w:customStyle="1" w:styleId="TemplateH3">
    <w:name w:val="TemplateH3"/>
    <w:basedOn w:val="Normal"/>
    <w:qFormat/>
    <w:rsid w:val="00AD4CA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D4CA7"/>
    <w:pPr>
      <w:overflowPunct w:val="0"/>
      <w:autoSpaceDE w:val="0"/>
      <w:autoSpaceDN w:val="0"/>
      <w:adjustRightInd w:val="0"/>
      <w:textAlignment w:val="baseline"/>
    </w:pPr>
    <w:rPr>
      <w:rFonts w:ascii="Arial" w:hAnsi="Arial" w:cs="Arial"/>
      <w:sz w:val="32"/>
      <w:szCs w:val="32"/>
      <w:lang w:eastAsia="en-GB"/>
    </w:rPr>
  </w:style>
  <w:style w:type="character" w:styleId="HTMLCode">
    <w:name w:val="HTML Code"/>
    <w:uiPriority w:val="99"/>
    <w:unhideWhenUsed/>
    <w:rsid w:val="00AD4CA7"/>
    <w:rPr>
      <w:rFonts w:ascii="Courier New" w:eastAsia="Times New Roman" w:hAnsi="Courier New" w:cs="Courier New"/>
      <w:sz w:val="20"/>
      <w:szCs w:val="20"/>
    </w:rPr>
  </w:style>
  <w:style w:type="character" w:customStyle="1" w:styleId="TFZchn">
    <w:name w:val="TF Zchn"/>
    <w:rsid w:val="00AD4CA7"/>
    <w:rPr>
      <w:rFonts w:ascii="Arial" w:hAnsi="Arial"/>
      <w:b/>
      <w:lang w:val="en-GB" w:eastAsia="en-US"/>
    </w:rPr>
  </w:style>
  <w:style w:type="character" w:customStyle="1" w:styleId="EditorsNoteCharChar">
    <w:name w:val="Editor's Note Char Char"/>
    <w:rsid w:val="00AD4CA7"/>
    <w:rPr>
      <w:rFonts w:ascii="Times New Roman" w:hAnsi="Times New Roman"/>
      <w:color w:val="FF0000"/>
      <w:lang w:val="en-GB" w:eastAsia="en-US"/>
    </w:rPr>
  </w:style>
  <w:style w:type="paragraph" w:customStyle="1" w:styleId="msonormal0">
    <w:name w:val="msonormal"/>
    <w:basedOn w:val="Normal"/>
    <w:rsid w:val="00AD4CA7"/>
    <w:pPr>
      <w:overflowPunct w:val="0"/>
      <w:autoSpaceDE w:val="0"/>
      <w:autoSpaceDN w:val="0"/>
      <w:adjustRightInd w:val="0"/>
    </w:pPr>
    <w:rPr>
      <w:sz w:val="24"/>
      <w:szCs w:val="24"/>
      <w:lang w:eastAsia="en-GB"/>
    </w:rPr>
  </w:style>
  <w:style w:type="character" w:customStyle="1" w:styleId="B3Car">
    <w:name w:val="B3 Car"/>
    <w:link w:val="B3"/>
    <w:rsid w:val="00AD4CA7"/>
    <w:rPr>
      <w:rFonts w:ascii="Times New Roman" w:hAnsi="Times New Roman"/>
      <w:lang w:val="en-GB" w:eastAsia="en-US"/>
    </w:rPr>
  </w:style>
  <w:style w:type="character" w:customStyle="1" w:styleId="Heading3Char1">
    <w:name w:val="Heading 3 Char1"/>
    <w:locked/>
    <w:rsid w:val="00AD4CA7"/>
    <w:rPr>
      <w:rFonts w:ascii="Arial" w:hAnsi="Arial"/>
      <w:sz w:val="28"/>
      <w:lang w:eastAsia="en-US"/>
    </w:rPr>
  </w:style>
  <w:style w:type="paragraph" w:customStyle="1" w:styleId="Style1">
    <w:name w:val="Style1"/>
    <w:basedOn w:val="Normal"/>
    <w:link w:val="Style1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D4CA7"/>
    <w:rPr>
      <w:rFonts w:ascii="Arial" w:eastAsia="DengXian" w:hAnsi="Arial"/>
      <w:sz w:val="28"/>
      <w:lang w:val="en-GB" w:eastAsia="en-GB"/>
    </w:rPr>
  </w:style>
  <w:style w:type="paragraph" w:customStyle="1" w:styleId="Style2">
    <w:name w:val="Style2"/>
    <w:basedOn w:val="Normal"/>
    <w:link w:val="Style2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D4CA7"/>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2638">
      <w:bodyDiv w:val="1"/>
      <w:marLeft w:val="0"/>
      <w:marRight w:val="0"/>
      <w:marTop w:val="0"/>
      <w:marBottom w:val="0"/>
      <w:divBdr>
        <w:top w:val="none" w:sz="0" w:space="0" w:color="auto"/>
        <w:left w:val="none" w:sz="0" w:space="0" w:color="auto"/>
        <w:bottom w:val="none" w:sz="0" w:space="0" w:color="auto"/>
        <w:right w:val="none" w:sz="0" w:space="0" w:color="auto"/>
      </w:divBdr>
    </w:div>
    <w:div w:id="84428019">
      <w:bodyDiv w:val="1"/>
      <w:marLeft w:val="0"/>
      <w:marRight w:val="0"/>
      <w:marTop w:val="0"/>
      <w:marBottom w:val="0"/>
      <w:divBdr>
        <w:top w:val="none" w:sz="0" w:space="0" w:color="auto"/>
        <w:left w:val="none" w:sz="0" w:space="0" w:color="auto"/>
        <w:bottom w:val="none" w:sz="0" w:space="0" w:color="auto"/>
        <w:right w:val="none" w:sz="0" w:space="0" w:color="auto"/>
      </w:divBdr>
    </w:div>
    <w:div w:id="158427906">
      <w:bodyDiv w:val="1"/>
      <w:marLeft w:val="0"/>
      <w:marRight w:val="0"/>
      <w:marTop w:val="0"/>
      <w:marBottom w:val="0"/>
      <w:divBdr>
        <w:top w:val="none" w:sz="0" w:space="0" w:color="auto"/>
        <w:left w:val="none" w:sz="0" w:space="0" w:color="auto"/>
        <w:bottom w:val="none" w:sz="0" w:space="0" w:color="auto"/>
        <w:right w:val="none" w:sz="0" w:space="0" w:color="auto"/>
      </w:divBdr>
    </w:div>
    <w:div w:id="267738700">
      <w:bodyDiv w:val="1"/>
      <w:marLeft w:val="0"/>
      <w:marRight w:val="0"/>
      <w:marTop w:val="0"/>
      <w:marBottom w:val="0"/>
      <w:divBdr>
        <w:top w:val="none" w:sz="0" w:space="0" w:color="auto"/>
        <w:left w:val="none" w:sz="0" w:space="0" w:color="auto"/>
        <w:bottom w:val="none" w:sz="0" w:space="0" w:color="auto"/>
        <w:right w:val="none" w:sz="0" w:space="0" w:color="auto"/>
      </w:divBdr>
    </w:div>
    <w:div w:id="668757377">
      <w:bodyDiv w:val="1"/>
      <w:marLeft w:val="0"/>
      <w:marRight w:val="0"/>
      <w:marTop w:val="0"/>
      <w:marBottom w:val="0"/>
      <w:divBdr>
        <w:top w:val="none" w:sz="0" w:space="0" w:color="auto"/>
        <w:left w:val="none" w:sz="0" w:space="0" w:color="auto"/>
        <w:bottom w:val="none" w:sz="0" w:space="0" w:color="auto"/>
        <w:right w:val="none" w:sz="0" w:space="0" w:color="auto"/>
      </w:divBdr>
    </w:div>
    <w:div w:id="751270612">
      <w:bodyDiv w:val="1"/>
      <w:marLeft w:val="0"/>
      <w:marRight w:val="0"/>
      <w:marTop w:val="0"/>
      <w:marBottom w:val="0"/>
      <w:divBdr>
        <w:top w:val="none" w:sz="0" w:space="0" w:color="auto"/>
        <w:left w:val="none" w:sz="0" w:space="0" w:color="auto"/>
        <w:bottom w:val="none" w:sz="0" w:space="0" w:color="auto"/>
        <w:right w:val="none" w:sz="0" w:space="0" w:color="auto"/>
      </w:divBdr>
    </w:div>
    <w:div w:id="859855778">
      <w:bodyDiv w:val="1"/>
      <w:marLeft w:val="0"/>
      <w:marRight w:val="0"/>
      <w:marTop w:val="0"/>
      <w:marBottom w:val="0"/>
      <w:divBdr>
        <w:top w:val="none" w:sz="0" w:space="0" w:color="auto"/>
        <w:left w:val="none" w:sz="0" w:space="0" w:color="auto"/>
        <w:bottom w:val="none" w:sz="0" w:space="0" w:color="auto"/>
        <w:right w:val="none" w:sz="0" w:space="0" w:color="auto"/>
      </w:divBdr>
    </w:div>
    <w:div w:id="119742261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9005995">
      <w:bodyDiv w:val="1"/>
      <w:marLeft w:val="0"/>
      <w:marRight w:val="0"/>
      <w:marTop w:val="0"/>
      <w:marBottom w:val="0"/>
      <w:divBdr>
        <w:top w:val="none" w:sz="0" w:space="0" w:color="auto"/>
        <w:left w:val="none" w:sz="0" w:space="0" w:color="auto"/>
        <w:bottom w:val="none" w:sz="0" w:space="0" w:color="auto"/>
        <w:right w:val="none" w:sz="0" w:space="0" w:color="auto"/>
      </w:divBdr>
    </w:div>
    <w:div w:id="209639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35</Pages>
  <Words>12680</Words>
  <Characters>72276</Characters>
  <Application>Microsoft Office Word</Application>
  <DocSecurity>0</DocSecurity>
  <Lines>602</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2024-10 Frank v0 meeting</cp:lastModifiedBy>
  <cp:revision>2</cp:revision>
  <cp:lastPrinted>1899-12-31T23:00:00Z</cp:lastPrinted>
  <dcterms:created xsi:type="dcterms:W3CDTF">2024-10-16T17:01:00Z</dcterms:created>
  <dcterms:modified xsi:type="dcterms:W3CDTF">2024-10-16T17:01:00Z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